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CBAD7" w14:textId="25DCE659" w:rsidR="00676CD8" w:rsidRPr="00221571" w:rsidRDefault="00676CD8" w:rsidP="00ED1CC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3D287B" w:rsidRPr="003D287B">
        <w:rPr>
          <w:rFonts w:cs="Arial"/>
          <w:b/>
          <w:noProof/>
          <w:sz w:val="24"/>
          <w:szCs w:val="24"/>
        </w:rPr>
        <w:t>C1-237705</w:t>
      </w:r>
    </w:p>
    <w:p w14:paraId="7B28A5F7" w14:textId="5759AA08" w:rsidR="00676CD8" w:rsidRPr="003D287B" w:rsidRDefault="00676CD8" w:rsidP="003D287B">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3D287B" w:rsidRPr="00221571">
        <w:rPr>
          <w:rFonts w:cs="Arial"/>
          <w:b/>
          <w:i/>
          <w:noProof/>
          <w:sz w:val="24"/>
          <w:szCs w:val="24"/>
        </w:rPr>
        <w:tab/>
      </w:r>
      <w:r w:rsidR="003D287B" w:rsidRPr="003D287B">
        <w:rPr>
          <w:rFonts w:cs="Arial"/>
          <w:b/>
          <w:noProof/>
          <w:sz w:val="21"/>
          <w:szCs w:val="24"/>
        </w:rPr>
        <w:t>was C1-237467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0969" w:rsidR="001E41F3" w:rsidRPr="00410371" w:rsidRDefault="000200C1" w:rsidP="007614D9">
            <w:pPr>
              <w:pStyle w:val="CRCoverPage"/>
              <w:spacing w:after="0"/>
              <w:jc w:val="center"/>
              <w:rPr>
                <w:noProof/>
              </w:rPr>
            </w:pPr>
            <w:r w:rsidRPr="000200C1">
              <w:rPr>
                <w:b/>
                <w:noProof/>
                <w:sz w:val="28"/>
                <w:lang w:eastAsia="zh-CN"/>
              </w:rPr>
              <w:t>5770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B2F66" w:rsidR="001E41F3" w:rsidRPr="00410371" w:rsidRDefault="003D287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5243" w:rsidR="001E41F3" w:rsidRPr="00410371" w:rsidRDefault="0026721C">
            <w:pPr>
              <w:pStyle w:val="CRCoverPage"/>
              <w:spacing w:after="0"/>
              <w:jc w:val="center"/>
              <w:rPr>
                <w:noProof/>
                <w:sz w:val="28"/>
              </w:rPr>
            </w:pPr>
            <w:r>
              <w:rPr>
                <w:b/>
                <w:noProof/>
                <w:sz w:val="28"/>
              </w:rPr>
              <w:t>18.4</w:t>
            </w:r>
            <w:r w:rsidR="005A3CBD">
              <w:rPr>
                <w:b/>
                <w:noProof/>
                <w:sz w:val="28"/>
              </w:rPr>
              <w:t>.</w:t>
            </w:r>
            <w:r w:rsidR="0067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0B4F" w:rsidR="001E41F3" w:rsidRDefault="00F4153D" w:rsidP="00F4153D">
            <w:pPr>
              <w:pStyle w:val="CRCoverPage"/>
              <w:spacing w:after="0"/>
              <w:ind w:left="100"/>
              <w:rPr>
                <w:noProof/>
                <w:lang w:eastAsia="zh-CN"/>
              </w:rPr>
            </w:pPr>
            <w:r>
              <w:rPr>
                <w:noProof/>
                <w:lang w:eastAsia="zh-CN"/>
              </w:rPr>
              <w:t xml:space="preserve">Update configured NSSAI if </w:t>
            </w:r>
            <w:r w:rsidR="00047D92">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A0FEF" w:rsidR="001E41F3" w:rsidRDefault="003D287B" w:rsidP="007614D9">
            <w:pPr>
              <w:pStyle w:val="CRCoverPage"/>
              <w:spacing w:after="0"/>
              <w:ind w:left="100"/>
              <w:rPr>
                <w:noProof/>
              </w:rPr>
            </w:pPr>
            <w:r w:rsidRPr="003D287B">
              <w:rPr>
                <w:noProof/>
              </w:rPr>
              <w:t>ZTE, T-Mobile USA, Deutsche Telekom, Lenovo, Nokia, Nokia Shanghai Bell, Ericsson,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F1966" w:rsidR="001E41F3" w:rsidRDefault="00047D92">
            <w:pPr>
              <w:pStyle w:val="CRCoverPage"/>
              <w:spacing w:after="0"/>
              <w:ind w:left="100"/>
              <w:rPr>
                <w:noProof/>
              </w:rPr>
            </w:pPr>
            <w:r>
              <w:t>2023-10</w:t>
            </w:r>
            <w:r w:rsidR="00E70983">
              <w:t>-</w:t>
            </w:r>
            <w:r w:rsidR="003D287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C6EFB9E" w:rsidR="00D047D9" w:rsidRDefault="00200A0B" w:rsidP="00F15252">
            <w:pPr>
              <w:pStyle w:val="CRCoverPage"/>
              <w:spacing w:after="0"/>
              <w:ind w:left="100"/>
              <w:rPr>
                <w:noProof/>
                <w:lang w:eastAsia="zh-CN"/>
              </w:rPr>
            </w:pPr>
            <w:r>
              <w:rPr>
                <w:noProof/>
                <w:lang w:eastAsia="zh-CN"/>
              </w:rPr>
              <w:t xml:space="preserve">As agreed in </w:t>
            </w:r>
            <w:r w:rsidR="00810E9B" w:rsidRPr="00810E9B">
              <w:rPr>
                <w:noProof/>
                <w:lang w:eastAsia="zh-CN"/>
              </w:rPr>
              <w:t>S2-2309954</w:t>
            </w:r>
            <w:r w:rsidR="00810E9B">
              <w:rPr>
                <w:noProof/>
                <w:lang w:eastAsia="zh-CN"/>
              </w:rPr>
              <w:t xml:space="preserve"> (23.502 CR#4250) </w:t>
            </w:r>
            <w:r w:rsidR="00DA476A">
              <w:rPr>
                <w:noProof/>
                <w:lang w:eastAsia="zh-CN"/>
              </w:rPr>
              <w:t xml:space="preserve">during SA2#158 meeting </w:t>
            </w:r>
            <w:r w:rsidR="00810E9B">
              <w:rPr>
                <w:noProof/>
                <w:lang w:eastAsia="zh-CN"/>
              </w:rPr>
              <w:t>and captured in TS 23.502</w:t>
            </w:r>
            <w:r w:rsidR="008821A1">
              <w:rPr>
                <w:noProof/>
                <w:lang w:eastAsia="zh-CN"/>
              </w:rPr>
              <w:t xml:space="preserve"> v18.3.0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522CA5">
              <w:rPr>
                <w:i/>
                <w:highlight w:val="yellow"/>
              </w:rPr>
              <w:t>the AMF</w:t>
            </w:r>
            <w:r w:rsidR="00810E9B" w:rsidRPr="00810E9B">
              <w:rPr>
                <w:i/>
              </w:rPr>
              <w:t xml:space="preserve"> needs to indicate the NSSF to return the Configured NSSAI to obtain network slice configuration when it </w:t>
            </w:r>
            <w:r w:rsidR="00810E9B" w:rsidRPr="00522CA5">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522CA5">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C0B03" w14:textId="77777777" w:rsidR="003F58EB" w:rsidRDefault="003F58EB" w:rsidP="003F58EB">
            <w:pPr>
              <w:pStyle w:val="CRCoverPage"/>
              <w:spacing w:after="0"/>
              <w:ind w:left="100"/>
              <w:rPr>
                <w:noProof/>
                <w:lang w:eastAsia="zh-CN"/>
              </w:rPr>
            </w:pPr>
            <w:r>
              <w:rPr>
                <w:noProof/>
                <w:lang w:eastAsia="zh-CN"/>
              </w:rPr>
              <w:t>Clarify that</w:t>
            </w:r>
            <w:r>
              <w:t xml:space="preserve"> if </w:t>
            </w:r>
            <w:r w:rsidRPr="001617F0">
              <w:rPr>
                <w:noProof/>
                <w:lang w:eastAsia="zh-CN"/>
              </w:rPr>
              <w:t>AMF receives from UDM an indication that the subscription data for network slicing has changed, the AMF update</w:t>
            </w:r>
            <w:r>
              <w:rPr>
                <w:noProof/>
                <w:lang w:eastAsia="zh-CN"/>
              </w:rPr>
              <w:t>s</w:t>
            </w:r>
            <w:r w:rsidRPr="001617F0">
              <w:rPr>
                <w:noProof/>
                <w:lang w:eastAsia="zh-CN"/>
              </w:rPr>
              <w:t xml:space="preserve"> UE with new configured NSSAI.</w:t>
            </w:r>
          </w:p>
          <w:p w14:paraId="7CC53DD7" w14:textId="77777777" w:rsidR="00806209" w:rsidRPr="003F58EB"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003910" w14:textId="77777777" w:rsidR="003F58EB" w:rsidRPr="007F2770" w:rsidRDefault="003F58EB" w:rsidP="003F58EB">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23901515"/>
      <w:bookmarkStart w:id="9" w:name="_Toc20233212"/>
      <w:bookmarkStart w:id="10" w:name="_Toc27747336"/>
      <w:bookmarkStart w:id="11" w:name="_Toc36213527"/>
      <w:bookmarkStart w:id="12" w:name="_Toc36657704"/>
      <w:bookmarkStart w:id="13" w:name="_Toc45287379"/>
      <w:bookmarkStart w:id="14" w:name="_Toc51948654"/>
      <w:bookmarkStart w:id="15" w:name="_Toc51949746"/>
      <w:bookmarkStart w:id="16" w:name="_Toc123902221"/>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46295269"/>
      <w:r w:rsidRPr="007F2770">
        <w:t>5.5.1.2.4</w:t>
      </w:r>
      <w:r w:rsidRPr="007F2770">
        <w:tab/>
        <w:t>Initial registration accepted by the network</w:t>
      </w:r>
      <w:bookmarkEnd w:id="17"/>
      <w:bookmarkEnd w:id="18"/>
      <w:bookmarkEnd w:id="19"/>
      <w:bookmarkEnd w:id="20"/>
      <w:bookmarkEnd w:id="21"/>
      <w:bookmarkEnd w:id="22"/>
      <w:bookmarkEnd w:id="23"/>
      <w:bookmarkEnd w:id="24"/>
    </w:p>
    <w:p w14:paraId="2D99E285" w14:textId="77777777" w:rsidR="003F58EB" w:rsidRPr="007F2770" w:rsidRDefault="003F58EB" w:rsidP="003F58E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393DBA4" w14:textId="77777777" w:rsidR="003F58EB" w:rsidRDefault="003F58EB" w:rsidP="003F58EB">
      <w:r w:rsidRPr="007F2770">
        <w:t>If the initial registration request is accepted by the network, the AMF shall send a REGISTRATION ACCEPT message to the UE.</w:t>
      </w:r>
    </w:p>
    <w:p w14:paraId="5A5DD574" w14:textId="77777777" w:rsidR="003F58EB" w:rsidRDefault="003F58EB" w:rsidP="003F58EB">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CD2A9CA" w14:textId="77777777" w:rsidR="003F58EB" w:rsidRPr="007F2770" w:rsidRDefault="003F58EB" w:rsidP="003F58EB">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8C8A4BE" w14:textId="77777777" w:rsidR="003F58EB" w:rsidRPr="007F2770" w:rsidRDefault="003F58EB" w:rsidP="003F58E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64D840" w14:textId="77777777" w:rsidR="003F58EB" w:rsidRPr="007F2770" w:rsidRDefault="003F58EB" w:rsidP="003F58EB">
      <w:pPr>
        <w:pStyle w:val="NO"/>
        <w:rPr>
          <w:lang w:eastAsia="ja-JP"/>
        </w:rPr>
      </w:pPr>
      <w:r w:rsidRPr="007F2770">
        <w:t>NOTE 1:</w:t>
      </w:r>
      <w:r w:rsidRPr="007F2770">
        <w:tab/>
        <w:t>This information is forwarded to the new AMF during inter-AMF handover or to the new MME during inter-system handover to S1 mode.</w:t>
      </w:r>
    </w:p>
    <w:p w14:paraId="0BC8F72E" w14:textId="77777777" w:rsidR="003F58EB" w:rsidRPr="007F2770" w:rsidRDefault="003F58EB" w:rsidP="003F58E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BF50B7" w14:textId="77777777" w:rsidR="003F58EB" w:rsidRPr="007F2770" w:rsidRDefault="003F58EB" w:rsidP="003F58E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884E61" w14:textId="77777777" w:rsidR="003F58EB" w:rsidRPr="007F2770" w:rsidRDefault="003F58EB" w:rsidP="003F58E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533A72C" w14:textId="77777777" w:rsidR="003F58EB" w:rsidRPr="007F2770" w:rsidRDefault="003F58EB" w:rsidP="003F58EB">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49A104D9" w14:textId="77777777" w:rsidR="003F58EB" w:rsidRPr="007F2770" w:rsidRDefault="003F58EB" w:rsidP="003F58E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43C5B5" w14:textId="77777777" w:rsidR="003F58EB" w:rsidRPr="007F2770" w:rsidRDefault="003F58EB" w:rsidP="003F58E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049887" w14:textId="77777777" w:rsidR="003F58EB" w:rsidRPr="007F2770" w:rsidRDefault="003F58EB" w:rsidP="003F58EB">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B5C62D6" w14:textId="77777777" w:rsidR="003F58EB" w:rsidRPr="007F2770" w:rsidRDefault="003F58EB" w:rsidP="003F58EB">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24885E2" w14:textId="77777777" w:rsidR="003F58EB" w:rsidRPr="007F2770" w:rsidRDefault="003F58EB" w:rsidP="003F58E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344F64A" w14:textId="77777777" w:rsidR="003F58EB" w:rsidRPr="007F2770" w:rsidRDefault="003F58EB" w:rsidP="003F58E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7A9176E" w14:textId="77777777" w:rsidR="003F58EB" w:rsidRPr="007F2770" w:rsidRDefault="003F58EB" w:rsidP="003F58E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F48052" w14:textId="77777777" w:rsidR="003F58EB" w:rsidRPr="007F2770" w:rsidRDefault="003F58EB" w:rsidP="003F58E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AEBC4D0" w14:textId="77777777" w:rsidR="003F58EB" w:rsidRPr="007F2770" w:rsidRDefault="003F58EB" w:rsidP="003F58E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1EA3402" w14:textId="77777777" w:rsidR="003F58EB" w:rsidRPr="007F2770" w:rsidRDefault="003F58EB" w:rsidP="003F58E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D9FF67" w14:textId="77777777" w:rsidR="003F58EB" w:rsidRPr="007F2770" w:rsidRDefault="003F58EB" w:rsidP="003F58E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627E19D" w14:textId="77777777" w:rsidR="003F58EB" w:rsidRPr="007F2770" w:rsidRDefault="003F58EB" w:rsidP="003F58E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074404" w14:textId="77777777" w:rsidR="003F58EB" w:rsidRPr="007F2770" w:rsidRDefault="003F58EB" w:rsidP="003F58E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8C90A38" w14:textId="77777777" w:rsidR="003F58EB" w:rsidRPr="007F2770" w:rsidRDefault="003F58EB" w:rsidP="003F58E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399EC1A" w14:textId="77777777" w:rsidR="003F58EB" w:rsidRPr="007F2770" w:rsidRDefault="003F58EB" w:rsidP="003F58EB">
      <w:r w:rsidRPr="007F2770">
        <w:t>The AMF shall include the LADN information which consists of the determined LADN DNNs for the UE and LADN service area(s) available in the current registration area in the LADN information IE of the REGISTRATION ACCEPT message.</w:t>
      </w:r>
    </w:p>
    <w:p w14:paraId="4303482F" w14:textId="77777777" w:rsidR="003F58EB" w:rsidRDefault="003F58EB" w:rsidP="003F58E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FF50964" w14:textId="77777777" w:rsidR="003F58EB" w:rsidRDefault="003F58EB" w:rsidP="003F58EB">
      <w:r>
        <w:t>If:</w:t>
      </w:r>
    </w:p>
    <w:p w14:paraId="267624C3" w14:textId="77777777" w:rsidR="003F58EB" w:rsidRPr="007F2770" w:rsidRDefault="003F58EB" w:rsidP="003F58EB">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D6D01D1" w14:textId="77777777" w:rsidR="003F58EB" w:rsidRPr="007F2770" w:rsidRDefault="003F58EB" w:rsidP="003F58EB">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9EB7282" w14:textId="77777777" w:rsidR="003F58EB" w:rsidRDefault="003F58EB" w:rsidP="003F58EB">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5894DF49" w14:textId="77777777" w:rsidR="003F58EB" w:rsidRPr="007F2770" w:rsidRDefault="003F58EB" w:rsidP="003F58EB">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246C950" w14:textId="77777777" w:rsidR="003F58EB" w:rsidRDefault="003F58EB" w:rsidP="003F58E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A5DB14" w14:textId="77777777" w:rsidR="003F58EB" w:rsidRDefault="003F58EB" w:rsidP="003F58E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26004" w14:textId="77777777" w:rsidR="003F58EB" w:rsidRPr="007F2770" w:rsidRDefault="003F58EB" w:rsidP="003F58E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BA3372" w14:textId="77777777" w:rsidR="003F58EB" w:rsidRPr="007F2770" w:rsidRDefault="003F58EB" w:rsidP="003F58EB">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C548CE1" w14:textId="77777777" w:rsidR="003F58EB" w:rsidRPr="007F2770" w:rsidRDefault="003F58EB" w:rsidP="003F58E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AD864F" w14:textId="77777777" w:rsidR="003F58EB" w:rsidRPr="007F2770" w:rsidRDefault="003F58EB" w:rsidP="003F58E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6062DD5" w14:textId="77777777" w:rsidR="003F58EB" w:rsidRPr="007F2770" w:rsidRDefault="003F58EB" w:rsidP="003F58E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1939DE" w14:textId="77777777" w:rsidR="003F58EB" w:rsidRPr="007F2770" w:rsidRDefault="003F58EB" w:rsidP="003F58E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CDE34C" w14:textId="77777777" w:rsidR="003F58EB" w:rsidRPr="007F2770" w:rsidRDefault="003F58EB" w:rsidP="003F58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95B8CC" w14:textId="77777777" w:rsidR="003F58EB" w:rsidRPr="007F2770" w:rsidRDefault="003F58EB" w:rsidP="003F58EB">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DF29F2" w14:textId="77777777" w:rsidR="003F58EB" w:rsidRDefault="003F58EB" w:rsidP="003F58E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B591FD4" w14:textId="77777777" w:rsidR="003F58EB" w:rsidRPr="007F2770" w:rsidRDefault="003F58EB" w:rsidP="003F58E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26C59B" w14:textId="77777777" w:rsidR="003F58EB" w:rsidRPr="007F2770" w:rsidRDefault="003F58EB" w:rsidP="003F58EB">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B77B0FC" w14:textId="77777777" w:rsidR="003F58EB" w:rsidRPr="007F2770" w:rsidRDefault="003F58EB" w:rsidP="003F58E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CDA00B" w14:textId="77777777" w:rsidR="003F58EB" w:rsidRPr="007F2770" w:rsidRDefault="003F58EB" w:rsidP="003F58E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081A070" w14:textId="77777777" w:rsidR="003F58EB" w:rsidRPr="007F2770" w:rsidRDefault="003F58EB" w:rsidP="003F58E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F4A562" w14:textId="77777777" w:rsidR="003F58EB" w:rsidRPr="007F2770" w:rsidRDefault="003F58EB" w:rsidP="003F58E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795905" w14:textId="77777777" w:rsidR="003F58EB" w:rsidRPr="007F2770" w:rsidRDefault="003F58EB" w:rsidP="003F58EB">
      <w:r w:rsidRPr="007F2770">
        <w:t>The AMF shall include the T3512 value IE in the REGISTRATION ACCEPT message only if the REGISTRATION REQUEST message was sent over the 3GPP access.</w:t>
      </w:r>
    </w:p>
    <w:p w14:paraId="1D590C68" w14:textId="77777777" w:rsidR="003F58EB" w:rsidRPr="007F2770" w:rsidRDefault="003F58EB" w:rsidP="003F58EB">
      <w:r w:rsidRPr="007F2770">
        <w:t>The AMF shall include the non-3GPP de-registration timer value IE in the REGISTRATION ACCEPT message only if the REGISTRATION REQUEST message was sent over the non-3GPP access.</w:t>
      </w:r>
    </w:p>
    <w:p w14:paraId="7C3DA15B" w14:textId="77777777" w:rsidR="003F58EB" w:rsidRPr="007F2770" w:rsidRDefault="003F58EB" w:rsidP="003F58E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3642D5F" w14:textId="77777777" w:rsidR="003F58EB" w:rsidRPr="007F2770" w:rsidRDefault="003F58EB" w:rsidP="003F58EB">
      <w:r w:rsidRPr="007F2770">
        <w:t>The AMF may include the T3447 value IE set to the service gap time value in the REGISTRATION ACCEPT message if:</w:t>
      </w:r>
    </w:p>
    <w:p w14:paraId="152D8588"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0E687B17" w14:textId="77777777" w:rsidR="003F58EB" w:rsidRPr="007F2770" w:rsidRDefault="003F58EB" w:rsidP="003F58EB">
      <w:pPr>
        <w:pStyle w:val="B1"/>
      </w:pPr>
      <w:r w:rsidRPr="007F2770">
        <w:t>-</w:t>
      </w:r>
      <w:r w:rsidRPr="007F2770">
        <w:tab/>
      </w:r>
      <w:proofErr w:type="gramStart"/>
      <w:r w:rsidRPr="007F2770">
        <w:t>a</w:t>
      </w:r>
      <w:proofErr w:type="gramEnd"/>
      <w:r w:rsidRPr="007F2770">
        <w:t xml:space="preserve"> service gap time value is available in the 5GMM context.</w:t>
      </w:r>
    </w:p>
    <w:p w14:paraId="5946DC2C" w14:textId="77777777" w:rsidR="003F58EB" w:rsidRPr="007F2770" w:rsidRDefault="003F58EB" w:rsidP="003F58E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797461" w14:textId="77777777" w:rsidR="003F58EB" w:rsidRPr="007F2770" w:rsidRDefault="003F58EB" w:rsidP="003F58EB">
      <w:pPr>
        <w:pStyle w:val="B1"/>
      </w:pPr>
      <w:r w:rsidRPr="007F2770">
        <w:t>a)</w:t>
      </w:r>
      <w:r w:rsidRPr="007F2770">
        <w:tab/>
      </w:r>
      <w:r w:rsidRPr="007F2770">
        <w:rPr>
          <w:noProof/>
          <w:lang w:val="en-US"/>
        </w:rPr>
        <w:t>the UE is configured for high priority access in the selected PLMN</w:t>
      </w:r>
      <w:r w:rsidRPr="007F2770">
        <w:t>; or</w:t>
      </w:r>
    </w:p>
    <w:p w14:paraId="64727265"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159B7FA2" w14:textId="77777777" w:rsidR="003F58EB" w:rsidRPr="007F2770" w:rsidRDefault="003F58EB" w:rsidP="003F58E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97C35C2" w14:textId="77777777" w:rsidR="003F58EB" w:rsidRPr="007F2770" w:rsidRDefault="003F58EB" w:rsidP="003F58EB">
      <w:r w:rsidRPr="007F2770">
        <w:t>If:</w:t>
      </w:r>
    </w:p>
    <w:p w14:paraId="7D270706" w14:textId="77777777" w:rsidR="003F58EB" w:rsidRPr="007F2770" w:rsidRDefault="003F58EB" w:rsidP="003F58EB">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5D45702F" w14:textId="77777777" w:rsidR="003F58EB" w:rsidRPr="007F2770" w:rsidRDefault="003F58EB" w:rsidP="003F58E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BED906B" w14:textId="77777777" w:rsidR="003F58EB" w:rsidRPr="007F2770" w:rsidRDefault="003F58EB" w:rsidP="003F58EB">
      <w:proofErr w:type="gramStart"/>
      <w:r w:rsidRPr="007F2770">
        <w:lastRenderedPageBreak/>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3CA2E70"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2E646929"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5D232814"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28C56D78"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39056524"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F05FA09" w14:textId="77777777" w:rsidR="003F58EB" w:rsidRPr="007F2770" w:rsidRDefault="003F58EB" w:rsidP="003F58EB">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4355EA96"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521542A0"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4A9CE91"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1664D5E"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CB2EDEE" w14:textId="77777777" w:rsidR="003F58EB" w:rsidRPr="007F2770" w:rsidRDefault="003F58EB" w:rsidP="003F58EB">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575EBB0C" w14:textId="77777777" w:rsidR="003F58EB" w:rsidRPr="007F2770" w:rsidRDefault="003F58EB" w:rsidP="003F58E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3A914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9E51DE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5B9D69A"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6AB30D" w14:textId="77777777" w:rsidR="003F58EB" w:rsidRPr="007F2770" w:rsidRDefault="003F58EB" w:rsidP="003F58E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963E325" w14:textId="77777777" w:rsidR="003F58EB" w:rsidRPr="007F2770" w:rsidRDefault="003F58EB" w:rsidP="003F58EB">
      <w:bookmarkStart w:id="2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0DF217" w14:textId="77777777" w:rsidR="003F58EB" w:rsidRPr="007F2770" w:rsidRDefault="003F58EB" w:rsidP="003F58EB">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A0D0259" w14:textId="77777777" w:rsidR="003F58EB" w:rsidRPr="007F2770" w:rsidRDefault="003F58EB" w:rsidP="003F58EB">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01FC755" w14:textId="77777777" w:rsidR="003F58EB" w:rsidRPr="007F2770" w:rsidRDefault="003F58EB" w:rsidP="003F58EB">
      <w:pPr>
        <w:pStyle w:val="B1"/>
      </w:pPr>
      <w:r w:rsidRPr="007F2770">
        <w:t>c)</w:t>
      </w:r>
      <w:r w:rsidRPr="007F2770">
        <w:tab/>
      </w:r>
      <w:proofErr w:type="gramStart"/>
      <w:r w:rsidRPr="007F2770">
        <w:t>both</w:t>
      </w:r>
      <w:proofErr w:type="gramEnd"/>
      <w:r w:rsidRPr="007F2770">
        <w:t>;</w:t>
      </w:r>
    </w:p>
    <w:p w14:paraId="5E2EC7CB" w14:textId="77777777" w:rsidR="003F58EB" w:rsidRPr="007F2770" w:rsidRDefault="003F58EB" w:rsidP="003F58EB">
      <w:proofErr w:type="gramStart"/>
      <w:r w:rsidRPr="007F2770">
        <w:t>in</w:t>
      </w:r>
      <w:proofErr w:type="gramEnd"/>
      <w:r w:rsidRPr="007F2770">
        <w:t xml:space="preserve"> the REGISTRATION ACCEPT message.</w:t>
      </w:r>
    </w:p>
    <w:bookmarkEnd w:id="25"/>
    <w:p w14:paraId="43B38E44" w14:textId="77777777" w:rsidR="003F58EB" w:rsidRPr="007F2770" w:rsidRDefault="003F58EB" w:rsidP="003F58EB">
      <w:pPr>
        <w:pStyle w:val="NO"/>
      </w:pPr>
      <w:r w:rsidRPr="007F2770">
        <w:lastRenderedPageBreak/>
        <w:t>NOTE 9:</w:t>
      </w:r>
      <w:r w:rsidRPr="007F2770">
        <w:tab/>
        <w:t>Void.</w:t>
      </w:r>
    </w:p>
    <w:p w14:paraId="5A658E8F" w14:textId="77777777" w:rsidR="003F58EB" w:rsidRDefault="003F58EB" w:rsidP="003F58E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1AE536" w14:textId="77777777" w:rsidR="003F58EB" w:rsidRDefault="003F58EB" w:rsidP="003F58E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3D7F340" w14:textId="77777777" w:rsidR="003F58EB" w:rsidRPr="007F2770" w:rsidRDefault="003F58EB" w:rsidP="003F58EB">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E9BC5A7" w14:textId="77777777" w:rsidR="003F58EB" w:rsidRPr="007F2770" w:rsidRDefault="003F58EB" w:rsidP="003F58EB">
      <w:r w:rsidRPr="007F2770">
        <w:t>Upon receipt of the REGISTRATION ACCEPT message, the UE shall reset the registration attempt counter, enter state 5GMM-REGISTERED and set the 5GS update status to 5U1 UPDATED.</w:t>
      </w:r>
    </w:p>
    <w:p w14:paraId="78FA649E" w14:textId="77777777" w:rsidR="003F58EB" w:rsidRPr="007F2770" w:rsidRDefault="003F58EB" w:rsidP="003F58E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8F2F025" w14:textId="77777777" w:rsidR="003F58EB" w:rsidRPr="007F2770" w:rsidRDefault="003F58EB" w:rsidP="003F58E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AF380E6" w14:textId="77777777" w:rsidR="003F58EB" w:rsidRPr="007F2770" w:rsidRDefault="003F58EB" w:rsidP="003F58E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AA4E001" w14:textId="77777777" w:rsidR="003F58EB" w:rsidRPr="007F2770" w:rsidRDefault="003F58EB" w:rsidP="003F58EB">
      <w:r w:rsidRPr="007F2770">
        <w:t>If the REGISTRATION ACCEPT message include a T3324 value IE, the UE shall use the value in the T3324 value IE as active timer (T3324).</w:t>
      </w:r>
    </w:p>
    <w:p w14:paraId="32326825" w14:textId="77777777" w:rsidR="003F58EB" w:rsidRPr="007F2770" w:rsidRDefault="003F58EB" w:rsidP="003F58E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D22EDA" w14:textId="77777777" w:rsidR="003F58EB" w:rsidRDefault="003F58EB" w:rsidP="003F58EB">
      <w:r w:rsidRPr="007F2770">
        <w:t>I</w:t>
      </w:r>
      <w:r w:rsidRPr="007F2770">
        <w:rPr>
          <w:rFonts w:hint="eastAsia"/>
        </w:rPr>
        <w:t xml:space="preserve">f </w:t>
      </w:r>
      <w:r w:rsidRPr="007F2770">
        <w:t>the REGISTRATION ACCEPT message contains</w:t>
      </w:r>
    </w:p>
    <w:p w14:paraId="645C521C" w14:textId="77777777" w:rsidR="003F58EB" w:rsidRDefault="003F58EB" w:rsidP="003F58EB">
      <w:r>
        <w:t>a)</w:t>
      </w:r>
      <w:r>
        <w:tab/>
      </w:r>
      <w:r w:rsidRPr="007F2770">
        <w:t>the Network slicing indication IE with the Network slicing subscription change indication set to "Network slicing subscription changed"</w:t>
      </w:r>
      <w:r>
        <w:t>;</w:t>
      </w:r>
    </w:p>
    <w:p w14:paraId="44C6F21C" w14:textId="77777777" w:rsidR="003F58EB" w:rsidRDefault="003F58EB" w:rsidP="003F58EB">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F42F244" w14:textId="77777777" w:rsidR="003F58EB" w:rsidRDefault="003F58EB" w:rsidP="003F58EB">
      <w:r>
        <w:t>c)</w:t>
      </w:r>
      <w:r w:rsidRPr="007F2770">
        <w:t xml:space="preserve"> </w:t>
      </w:r>
      <w:proofErr w:type="gramStart"/>
      <w:r w:rsidRPr="007F2770">
        <w:t>an</w:t>
      </w:r>
      <w:proofErr w:type="gramEnd"/>
      <w:r w:rsidRPr="007F2770">
        <w:t xml:space="preserve"> NSSRG information IE with a new NSSRG information</w:t>
      </w:r>
      <w:r>
        <w:t>; or</w:t>
      </w:r>
    </w:p>
    <w:p w14:paraId="6654E93A" w14:textId="77777777" w:rsidR="003F58EB" w:rsidRDefault="003F58EB" w:rsidP="003F58EB">
      <w:r>
        <w:t>d)</w:t>
      </w:r>
      <w:r>
        <w:tab/>
      </w:r>
      <w:proofErr w:type="gramStart"/>
      <w:r w:rsidRPr="005E6C27">
        <w:t>an</w:t>
      </w:r>
      <w:proofErr w:type="gramEnd"/>
      <w:r w:rsidRPr="005E6C27">
        <w:t xml:space="preserve"> Alternative NSSAI I</w:t>
      </w:r>
      <w:r>
        <w:t>E with a new alternative NSSAI,</w:t>
      </w:r>
    </w:p>
    <w:p w14:paraId="62843DB2" w14:textId="77777777" w:rsidR="003F58EB" w:rsidRPr="007F2770" w:rsidRDefault="003F58EB" w:rsidP="003F58EB">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2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6"/>
    </w:p>
    <w:p w14:paraId="063FB786" w14:textId="77777777" w:rsidR="003F58EB" w:rsidRPr="007F2770" w:rsidRDefault="003F58EB" w:rsidP="003F58EB">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704BB2" w14:textId="77777777" w:rsidR="003F58EB" w:rsidRPr="007F2770" w:rsidRDefault="003F58EB" w:rsidP="003F58E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014D876" w14:textId="77777777" w:rsidR="003F58EB" w:rsidRPr="007F2770" w:rsidRDefault="003F58EB" w:rsidP="003F58EB">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AC0F6D1" w14:textId="77777777" w:rsidR="003F58EB" w:rsidRPr="007F2770" w:rsidRDefault="003F58EB" w:rsidP="003F58E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7C9827F" w14:textId="77777777" w:rsidR="003F58EB" w:rsidRPr="007F2770" w:rsidRDefault="003F58EB" w:rsidP="003F58E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8A0226C" w14:textId="77777777" w:rsidR="003F58EB" w:rsidRPr="007F2770" w:rsidRDefault="003F58EB" w:rsidP="003F58E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554C5E" w14:textId="77777777" w:rsidR="003F58EB" w:rsidRPr="007F2770" w:rsidRDefault="003F58EB" w:rsidP="003F58E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5FA8C2" w14:textId="77777777" w:rsidR="003F58EB" w:rsidRPr="007F2770" w:rsidRDefault="003F58EB" w:rsidP="003F58E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9DA08FE" w14:textId="77777777" w:rsidR="003F58EB" w:rsidRPr="007F2770" w:rsidRDefault="003F58EB" w:rsidP="003F58EB">
      <w:pPr>
        <w:rPr>
          <w:lang w:eastAsia="ko-KR"/>
        </w:rPr>
      </w:pPr>
      <w:r w:rsidRPr="007F2770">
        <w:rPr>
          <w:lang w:eastAsia="ko-KR"/>
        </w:rPr>
        <w:t>If the received "CAG information list" includes an entry containing the identity of the registered PLMN, the UE shall operate as follows:</w:t>
      </w:r>
    </w:p>
    <w:p w14:paraId="6C97F567" w14:textId="77777777" w:rsidR="003F58EB" w:rsidRPr="007F2770" w:rsidRDefault="003F58EB" w:rsidP="003F58E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E574C" w14:textId="77777777" w:rsidR="003F58EB" w:rsidRPr="007F2770" w:rsidRDefault="003F58EB" w:rsidP="003F58E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57C138"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C9C6D8B" w14:textId="77777777" w:rsidR="003F58EB" w:rsidRPr="007F2770" w:rsidRDefault="003F58EB" w:rsidP="003F58E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232C11" w14:textId="77777777" w:rsidR="003F58EB" w:rsidRPr="007F2770" w:rsidRDefault="003F58EB" w:rsidP="003F58E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85E2EFD" w14:textId="77777777" w:rsidR="003F58EB" w:rsidRPr="007F2770" w:rsidRDefault="003F58EB" w:rsidP="003F58EB">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3D7D32" w14:textId="77777777" w:rsidR="003F58EB" w:rsidRPr="007F2770" w:rsidRDefault="003F58EB" w:rsidP="003F58E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31F8C679" w14:textId="77777777" w:rsidR="003F58EB" w:rsidRPr="007F2770" w:rsidRDefault="003F58EB" w:rsidP="003F58E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FE2EB98" w14:textId="77777777" w:rsidR="003F58EB" w:rsidRPr="007F2770" w:rsidRDefault="003F58EB" w:rsidP="003F58E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7505AE" w14:textId="77777777" w:rsidR="003F58EB" w:rsidRDefault="003F58EB" w:rsidP="003F58E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767A76C" w14:textId="77777777" w:rsidR="003F58EB" w:rsidRPr="007F2770" w:rsidRDefault="003F58EB" w:rsidP="003F58E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E8EB174" w14:textId="77777777" w:rsidR="003F58EB" w:rsidRPr="007F2770" w:rsidRDefault="003F58EB" w:rsidP="003F58E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3A7319" w14:textId="77777777" w:rsidR="003F58EB" w:rsidRPr="007F2770" w:rsidRDefault="003F58EB" w:rsidP="003F58E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5E7C9E" w14:textId="77777777" w:rsidR="003F58EB" w:rsidRPr="007F2770" w:rsidRDefault="003F58EB" w:rsidP="003F58E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DFA0E0" w14:textId="77777777" w:rsidR="003F58EB" w:rsidRPr="007F2770" w:rsidRDefault="003F58EB" w:rsidP="003F58E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2B854B" w14:textId="77777777" w:rsidR="003F58EB" w:rsidRPr="007F2770" w:rsidRDefault="003F58EB" w:rsidP="003F58EB">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5A578DE" w14:textId="77777777" w:rsidR="003F58EB" w:rsidRPr="007F2770" w:rsidRDefault="003F58EB" w:rsidP="003F58EB">
      <w:r w:rsidRPr="007F2770">
        <w:t>If:</w:t>
      </w:r>
    </w:p>
    <w:p w14:paraId="781AC8B1"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SMSF selection in the AMF is not successful;</w:t>
      </w:r>
    </w:p>
    <w:p w14:paraId="36922BA8"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SMS activation via the SMSF is not successful;</w:t>
      </w:r>
    </w:p>
    <w:p w14:paraId="20A1A187"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AMF does not allow the use of SMS over NAS;</w:t>
      </w:r>
    </w:p>
    <w:p w14:paraId="73BE752E" w14:textId="77777777" w:rsidR="003F58EB" w:rsidRPr="007F2770" w:rsidRDefault="003F58EB" w:rsidP="003F58EB">
      <w:pPr>
        <w:pStyle w:val="B1"/>
      </w:pPr>
      <w:r w:rsidRPr="007F2770">
        <w:t>d)</w:t>
      </w:r>
      <w:r w:rsidRPr="007F2770">
        <w:tab/>
        <w:t>the SMS requested bit of the 5GS update type IE was set to "SMS over NAS not supported" in the REGISTRATION REQUEST message; or</w:t>
      </w:r>
    </w:p>
    <w:p w14:paraId="6CA26E4E" w14:textId="77777777" w:rsidR="003F58EB" w:rsidRPr="007F2770" w:rsidRDefault="003F58EB" w:rsidP="003F58EB">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2E6E8546" w14:textId="77777777" w:rsidR="003F58EB" w:rsidRPr="007F2770" w:rsidRDefault="003F58EB" w:rsidP="003F58EB">
      <w:proofErr w:type="gramStart"/>
      <w:r w:rsidRPr="007F2770">
        <w:t>then</w:t>
      </w:r>
      <w:proofErr w:type="gramEnd"/>
      <w:r w:rsidRPr="007F2770">
        <w:t xml:space="preserve"> the AMF shall set the SMS allowed bit of the 5GS registration result IE to "SMS over NAS not allowed" in the REGISTRATION ACCEPT message.</w:t>
      </w:r>
    </w:p>
    <w:p w14:paraId="60FB874C" w14:textId="77777777" w:rsidR="003F58EB" w:rsidRPr="007F2770" w:rsidRDefault="003F58EB" w:rsidP="003F58EB">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8269A5" w14:textId="77777777" w:rsidR="003F58EB" w:rsidRPr="007F2770" w:rsidRDefault="003F58EB" w:rsidP="003F58E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1B9C29" w14:textId="77777777" w:rsidR="003F58EB" w:rsidRPr="007F2770" w:rsidRDefault="003F58EB" w:rsidP="003F58EB">
      <w:pPr>
        <w:pStyle w:val="B1"/>
      </w:pPr>
      <w:r w:rsidRPr="007F2770">
        <w:t>a)</w:t>
      </w:r>
      <w:r w:rsidRPr="007F2770">
        <w:tab/>
        <w:t>"3GPP access", the UE:</w:t>
      </w:r>
    </w:p>
    <w:p w14:paraId="184293BC" w14:textId="77777777" w:rsidR="003F58EB" w:rsidRPr="007F2770" w:rsidRDefault="003F58EB" w:rsidP="003F58EB">
      <w:pPr>
        <w:pStyle w:val="B2"/>
      </w:pPr>
      <w:r w:rsidRPr="007F2770">
        <w:t>-</w:t>
      </w:r>
      <w:r w:rsidRPr="007F2770">
        <w:tab/>
        <w:t>shall consider itself as being registered to 3GPP access; and</w:t>
      </w:r>
    </w:p>
    <w:p w14:paraId="4D2A47AC" w14:textId="77777777" w:rsidR="003F58EB" w:rsidRPr="007F2770" w:rsidRDefault="003F58EB" w:rsidP="003F58E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0C6A0C" w14:textId="77777777" w:rsidR="003F58EB" w:rsidRPr="007F2770" w:rsidRDefault="003F58EB" w:rsidP="003F58EB">
      <w:pPr>
        <w:pStyle w:val="B1"/>
      </w:pPr>
      <w:r w:rsidRPr="007F2770">
        <w:t>b)</w:t>
      </w:r>
      <w:r w:rsidRPr="007F2770">
        <w:tab/>
        <w:t>"Non-3GPP access", the UE:</w:t>
      </w:r>
    </w:p>
    <w:p w14:paraId="794D4305" w14:textId="77777777" w:rsidR="003F58EB" w:rsidRPr="007F2770" w:rsidRDefault="003F58EB" w:rsidP="003F58EB">
      <w:pPr>
        <w:pStyle w:val="B2"/>
      </w:pPr>
      <w:r w:rsidRPr="007F2770">
        <w:t>-</w:t>
      </w:r>
      <w:r w:rsidRPr="007F2770">
        <w:tab/>
        <w:t>shall consider itself as being registered to non-3GPP access; and</w:t>
      </w:r>
    </w:p>
    <w:p w14:paraId="24110FE7" w14:textId="77777777" w:rsidR="003F58EB" w:rsidRPr="007F2770" w:rsidRDefault="003F58EB" w:rsidP="003F58E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9BD8C6" w14:textId="77777777" w:rsidR="003F58EB" w:rsidRPr="007F2770" w:rsidRDefault="003F58EB" w:rsidP="003F58EB">
      <w:pPr>
        <w:pStyle w:val="B1"/>
      </w:pPr>
      <w:r w:rsidRPr="007F2770">
        <w:t>c)</w:t>
      </w:r>
      <w:r w:rsidRPr="007F2770">
        <w:tab/>
        <w:t>"3GPP access and non-3GPP access", the UE shall consider itself as being registered to both 3GPP access and non-3GPP access.</w:t>
      </w:r>
    </w:p>
    <w:p w14:paraId="1ED80530" w14:textId="77777777" w:rsidR="003F58EB" w:rsidRPr="007F2770" w:rsidRDefault="003F58EB" w:rsidP="003F58E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04BD36F" w14:textId="77777777" w:rsidR="003F58EB" w:rsidRPr="007F2770" w:rsidRDefault="003F58EB" w:rsidP="003F58E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7FB30B9" w14:textId="77777777" w:rsidR="003F58EB" w:rsidRDefault="003F58EB" w:rsidP="003F58E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A891C85" w14:textId="77777777" w:rsidR="003F58EB" w:rsidRDefault="003F58EB" w:rsidP="003F58EB">
      <w:bookmarkStart w:id="2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
    <w:p w14:paraId="5918090F" w14:textId="77777777" w:rsidR="003F58EB" w:rsidRPr="007F2770" w:rsidRDefault="003F58EB" w:rsidP="003F58EB">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A207020" w14:textId="77777777" w:rsidR="003F58EB" w:rsidRPr="007F2770" w:rsidRDefault="003F58EB" w:rsidP="003F58E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97A2FC7" w14:textId="77777777" w:rsidR="003F58EB" w:rsidRPr="007F2770" w:rsidRDefault="003F58EB" w:rsidP="003F58E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87A8F3" w14:textId="77777777" w:rsidR="003F58EB" w:rsidRPr="007F2770" w:rsidRDefault="003F58EB" w:rsidP="003F58EB">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269734F" w14:textId="77777777" w:rsidR="003F58EB" w:rsidRPr="007F2770" w:rsidRDefault="003F58EB" w:rsidP="003F58EB">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794914" w14:textId="77777777" w:rsidR="003F58EB" w:rsidRPr="007F2770" w:rsidRDefault="003F58EB" w:rsidP="003F58E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1F58AFD"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3E1D62A" w14:textId="77777777" w:rsidR="003F58EB" w:rsidRPr="007F2770" w:rsidRDefault="003F58EB" w:rsidP="003F58EB">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9E1E352" w14:textId="77777777" w:rsidR="003F58EB" w:rsidRDefault="003F58EB" w:rsidP="003F58EB">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9DAA75D" w14:textId="77777777" w:rsidR="003F58EB" w:rsidRPr="007F2770" w:rsidRDefault="003F58EB" w:rsidP="003F58EB">
      <w:pPr>
        <w:pStyle w:val="B1"/>
      </w:pPr>
      <w:proofErr w:type="spellStart"/>
      <w:proofErr w:type="gramStart"/>
      <w:r w:rsidRPr="007F2770">
        <w:t>a</w:t>
      </w:r>
      <w:r>
        <w:t>a</w:t>
      </w:r>
      <w:proofErr w:type="spellEnd"/>
      <w:proofErr w:type="gramEnd"/>
      <w:r w:rsidRPr="007F2770">
        <w:t>)</w:t>
      </w:r>
      <w:r w:rsidRPr="007F2770">
        <w:tab/>
      </w:r>
      <w:r>
        <w:t>the partially allowed NSSAI</w:t>
      </w:r>
      <w:r w:rsidRPr="007F2770">
        <w:t xml:space="preserve"> containing the S-NSSAI(s) or the mapped S-NSSAI(s), if any:</w:t>
      </w:r>
    </w:p>
    <w:p w14:paraId="04538E41" w14:textId="77777777" w:rsidR="003F58EB" w:rsidRPr="007F2770" w:rsidRDefault="003F58EB" w:rsidP="003F58EB">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4850392" w14:textId="77777777" w:rsidR="003F58EB" w:rsidRPr="007F2770" w:rsidRDefault="003F58EB" w:rsidP="003F58EB">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DE6B51B" w14:textId="77777777" w:rsidR="003F58EB" w:rsidRDefault="003F58EB" w:rsidP="003F58EB">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26BEA813" w14:textId="77777777" w:rsidR="003F58EB" w:rsidRPr="007F2770" w:rsidRDefault="003F58EB" w:rsidP="003F58EB">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B429D84" w14:textId="77777777" w:rsidR="003F58EB" w:rsidRPr="007F2770" w:rsidRDefault="003F58EB" w:rsidP="003F58E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A1CF22" w14:textId="77777777" w:rsidR="003F58EB" w:rsidRPr="007F2770" w:rsidRDefault="003F58EB" w:rsidP="003F58E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9420B1" w14:textId="77777777" w:rsidR="003F58EB" w:rsidRPr="007F2770" w:rsidRDefault="003F58EB" w:rsidP="003F58E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B7223C"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8A91C0F"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A63122"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4B7BC58"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7C15164"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E5C1F8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F3157DA" w14:textId="77777777" w:rsidR="003F58EB" w:rsidRDefault="003F58EB" w:rsidP="003F58EB">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30424AE" w14:textId="77777777" w:rsidR="003F58EB" w:rsidRPr="007F2770" w:rsidRDefault="003F58EB" w:rsidP="003F58EB">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410002EC" w14:textId="77777777" w:rsidR="003F58EB" w:rsidRPr="007F2770" w:rsidRDefault="003F58EB" w:rsidP="003F58E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7CFE2A"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2F5059" w14:textId="77777777" w:rsidR="003F58EB" w:rsidRPr="007F2770" w:rsidRDefault="003F58EB" w:rsidP="003F58EB">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82A3DEC"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7966D89"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F502B4" w14:textId="77777777" w:rsidR="003F58EB" w:rsidRPr="007F2770" w:rsidRDefault="003F58EB" w:rsidP="003F58E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2757660"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4B298D" w14:textId="77777777" w:rsidR="003F58EB" w:rsidRPr="007F2770" w:rsidRDefault="003F58EB" w:rsidP="003F58EB">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2185D69F" w14:textId="77777777" w:rsidR="003F58EB" w:rsidRPr="007F2770" w:rsidRDefault="003F58EB" w:rsidP="003F58E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68767C8" w14:textId="77777777" w:rsidR="003F58EB" w:rsidRPr="007F2770" w:rsidRDefault="003F58EB" w:rsidP="003F58E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A52B37" w14:textId="77777777" w:rsidR="003F58EB" w:rsidRPr="007F2770" w:rsidRDefault="003F58EB" w:rsidP="003F58EB">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77A25D" w14:textId="77777777" w:rsidR="003F58EB" w:rsidRPr="007F2770" w:rsidRDefault="003F58EB" w:rsidP="003F58E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9CAB45" w14:textId="77777777" w:rsidR="003F58EB" w:rsidRPr="007F2770" w:rsidRDefault="003F58EB" w:rsidP="003F58E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F63359A" w14:textId="77777777" w:rsidR="003F58EB" w:rsidRDefault="003F58EB" w:rsidP="003F58EB">
      <w:pPr>
        <w:rPr>
          <w:ins w:id="28" w:author="Hannah-ZTE" w:date="2023-10-11T16:51:00Z"/>
        </w:rPr>
      </w:pPr>
      <w:bookmarkStart w:id="29" w:name="_GoBack"/>
      <w:ins w:id="30" w:author="Hannah-ZTE" w:date="2023-10-11T16:51:00Z">
        <w:r>
          <w:t>If the AMF has a new configured NSSAI for the current PLMN or SNPN, the AMF shall include the configured NSSAI for the current PLMN or SNPN in the REGISTRATION ACCEPT message.</w:t>
        </w:r>
      </w:ins>
    </w:p>
    <w:p w14:paraId="4C0C5659" w14:textId="77777777" w:rsidR="003F58EB" w:rsidRDefault="003F58EB" w:rsidP="003F58EB">
      <w:pPr>
        <w:pStyle w:val="NO"/>
        <w:rPr>
          <w:ins w:id="31" w:author="Hannah-ZTE" w:date="2023-10-11T16:51:00Z"/>
        </w:rPr>
      </w:pPr>
      <w:ins w:id="32" w:author="Hannah-ZTE" w:date="2023-10-11T16:51:00Z">
        <w:r>
          <w:t>NOTE 13a:</w:t>
        </w:r>
        <w:r>
          <w:tab/>
          <w:t>A new configured NSSAI can be available at the AMF following an indication that the subscription data for network slicing has changed.</w:t>
        </w:r>
      </w:ins>
    </w:p>
    <w:bookmarkEnd w:id="29"/>
    <w:p w14:paraId="1059627C" w14:textId="77777777" w:rsidR="003F58EB" w:rsidRPr="007F2770" w:rsidRDefault="003F58EB" w:rsidP="003F58EB">
      <w:r w:rsidRPr="007F2770">
        <w:t>The AMF may include a new configured NSSAI for the current PLMN or SNPN in the REGISTRATION ACCEPT message if:</w:t>
      </w:r>
    </w:p>
    <w:p w14:paraId="5023F3D5"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E4E027B"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61C1E2D4" w14:textId="77777777" w:rsidR="003F58EB" w:rsidRPr="007F2770" w:rsidRDefault="003F58EB" w:rsidP="003F58EB">
      <w:pPr>
        <w:pStyle w:val="B1"/>
      </w:pPr>
      <w:r w:rsidRPr="007F2770">
        <w:lastRenderedPageBreak/>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6627B70E"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1CA67E56" w14:textId="77777777" w:rsidR="003F58EB" w:rsidRPr="007F2770" w:rsidRDefault="003F58EB" w:rsidP="003F58E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A497273" w14:textId="77777777" w:rsidR="003F58EB" w:rsidRPr="007F2770" w:rsidRDefault="003F58EB" w:rsidP="003F58E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86B03" w14:textId="77777777" w:rsidR="003F58EB" w:rsidRDefault="003F58EB" w:rsidP="003F58EB">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3EE25A2" w14:textId="77777777" w:rsidR="003F58EB" w:rsidRDefault="003F58EB" w:rsidP="003F58E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226A600" w14:textId="77777777" w:rsidR="003F58EB" w:rsidRDefault="003F58EB" w:rsidP="003F58E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FBB0213" w14:textId="77777777" w:rsidR="003F58EB" w:rsidRDefault="003F58EB" w:rsidP="003F58EB">
      <w:pPr>
        <w:pStyle w:val="B2"/>
      </w:pPr>
      <w:r>
        <w:t>1)</w:t>
      </w:r>
      <w:r>
        <w:tab/>
        <w:t>become available again, then the AMF shall also send S-NSSAI time validity information; or</w:t>
      </w:r>
    </w:p>
    <w:p w14:paraId="744B75F4" w14:textId="77777777" w:rsidR="003F58EB" w:rsidRDefault="003F58EB" w:rsidP="003F58EB">
      <w:pPr>
        <w:pStyle w:val="B2"/>
      </w:pPr>
      <w:r>
        <w:t>2)</w:t>
      </w:r>
      <w:r>
        <w:tab/>
      </w:r>
      <w:proofErr w:type="gramStart"/>
      <w:r>
        <w:t>not</w:t>
      </w:r>
      <w:proofErr w:type="gramEnd"/>
      <w:r>
        <w:t xml:space="preserve"> become available again, then the AMF shall not include the S-NSSAI in the new configured NSSAI; or</w:t>
      </w:r>
    </w:p>
    <w:p w14:paraId="0DF916F1" w14:textId="77777777" w:rsidR="003F58EB" w:rsidRPr="007F2770" w:rsidRDefault="003F58EB" w:rsidP="003F58E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7F1D46C" w14:textId="77777777" w:rsidR="003F58EB" w:rsidRPr="007F2770" w:rsidRDefault="003F58EB" w:rsidP="003F58E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36F07E8" w14:textId="77777777" w:rsidR="003F58EB" w:rsidRPr="007F2770" w:rsidRDefault="003F58EB" w:rsidP="003F58EB">
      <w:pPr>
        <w:pStyle w:val="B1"/>
      </w:pPr>
      <w:r w:rsidRPr="007F2770">
        <w:t>a)</w:t>
      </w:r>
      <w:r w:rsidRPr="007F2770">
        <w:tab/>
        <w:t>"NSSRG supported", then the AMF shall include the NSSRG information in the REGISTRATION ACCEPT message; or</w:t>
      </w:r>
    </w:p>
    <w:p w14:paraId="558F0C7F" w14:textId="77777777" w:rsidR="003F58EB" w:rsidRPr="007F2770" w:rsidRDefault="003F58EB" w:rsidP="003F58E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DF4D55" w14:textId="77777777" w:rsidR="003F58EB" w:rsidRDefault="003F58EB" w:rsidP="003F58E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70A6B6FA" w14:textId="77777777" w:rsidR="003F58EB" w:rsidRDefault="003F58EB" w:rsidP="003F58E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46C693D3" w14:textId="77777777" w:rsidR="003F58EB" w:rsidRPr="007F2770" w:rsidRDefault="003F58EB" w:rsidP="003F58E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B21DAFF" w14:textId="77777777" w:rsidR="003F58EB" w:rsidRPr="007F2770" w:rsidRDefault="003F58EB" w:rsidP="003F58E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p>
    <w:p w14:paraId="6CDB3E34" w14:textId="77777777" w:rsidR="003F58EB" w:rsidRPr="007F2770" w:rsidRDefault="003F58EB" w:rsidP="003F58E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EE3B5D" w14:textId="77777777" w:rsidR="003F58EB" w:rsidRPr="007F2770" w:rsidRDefault="003F58EB" w:rsidP="003F58E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B683CF9" w14:textId="77777777" w:rsidR="003F58EB" w:rsidRDefault="003F58EB" w:rsidP="003F58EB">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08F7DC4D" w14:textId="77777777" w:rsidR="003F58EB" w:rsidRDefault="003F58EB" w:rsidP="003F58E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27CB2029" w14:textId="77777777" w:rsidR="003F58EB" w:rsidRDefault="003F58EB" w:rsidP="003F58E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69D827D" w14:textId="77777777" w:rsidR="003F58EB" w:rsidRDefault="003F58EB" w:rsidP="003F58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A3B4B9" w14:textId="77777777" w:rsidR="003F58EB" w:rsidRPr="007F2770" w:rsidRDefault="003F58EB" w:rsidP="003F58EB">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A5909B4" w14:textId="77777777" w:rsidR="003F58EB" w:rsidRPr="007F2770" w:rsidRDefault="003F58EB" w:rsidP="003F58E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D618D4" w14:textId="77777777" w:rsidR="003F58EB" w:rsidRPr="007F2770" w:rsidRDefault="003F58EB" w:rsidP="003F58EB">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4836012" w14:textId="77777777" w:rsidR="003F58EB" w:rsidRPr="007F2770" w:rsidRDefault="003F58EB" w:rsidP="003F58EB">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F097153" w14:textId="77777777" w:rsidR="003F58EB" w:rsidRPr="007F2770" w:rsidRDefault="003F58EB" w:rsidP="003F58E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84D4E61" w14:textId="77777777" w:rsidR="003F58EB" w:rsidRPr="007F2770" w:rsidRDefault="003F58EB" w:rsidP="003F58EB">
      <w:pPr>
        <w:pStyle w:val="B1"/>
      </w:pPr>
      <w:r w:rsidRPr="007F2770">
        <w:t>"S</w:t>
      </w:r>
      <w:r w:rsidRPr="007F2770">
        <w:rPr>
          <w:rFonts w:hint="eastAsia"/>
        </w:rPr>
        <w:t>-NSSAI</w:t>
      </w:r>
      <w:r w:rsidRPr="007F2770">
        <w:t xml:space="preserve"> not available in the current PLMN or SNPN"</w:t>
      </w:r>
    </w:p>
    <w:p w14:paraId="68C48ED1" w14:textId="77777777" w:rsidR="003F58EB" w:rsidRPr="007F2770" w:rsidRDefault="003F58EB" w:rsidP="003F58EB">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7A7CEE0" w14:textId="77777777" w:rsidR="003F58EB" w:rsidRPr="007F2770" w:rsidRDefault="003F58EB" w:rsidP="003F58EB">
      <w:pPr>
        <w:pStyle w:val="B1"/>
      </w:pPr>
      <w:r w:rsidRPr="007F2770">
        <w:t>"S</w:t>
      </w:r>
      <w:r w:rsidRPr="007F2770">
        <w:rPr>
          <w:rFonts w:hint="eastAsia"/>
        </w:rPr>
        <w:t>-NSSAI</w:t>
      </w:r>
      <w:r w:rsidRPr="007F2770">
        <w:t xml:space="preserve"> not available in the current registration area"</w:t>
      </w:r>
    </w:p>
    <w:p w14:paraId="5BB8573E" w14:textId="77777777" w:rsidR="003F58EB" w:rsidRPr="007F2770" w:rsidRDefault="003F58EB" w:rsidP="003F58EB">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9F7C6A1" w14:textId="77777777" w:rsidR="003F58EB" w:rsidRPr="007F2770" w:rsidRDefault="003F58EB" w:rsidP="003F58EB">
      <w:pPr>
        <w:pStyle w:val="B1"/>
        <w:rPr>
          <w:lang w:eastAsia="zh-CN"/>
        </w:rPr>
      </w:pPr>
      <w:r w:rsidRPr="007F2770">
        <w:lastRenderedPageBreak/>
        <w:t>"S</w:t>
      </w:r>
      <w:r w:rsidRPr="007F2770">
        <w:rPr>
          <w:rFonts w:hint="eastAsia"/>
        </w:rPr>
        <w:t>-NSSAI</w:t>
      </w:r>
      <w:r w:rsidRPr="007F2770">
        <w:t xml:space="preserve"> not available due to the failed or revoked network slice-specific authentication and authorization"</w:t>
      </w:r>
    </w:p>
    <w:p w14:paraId="418BF7EA" w14:textId="77777777" w:rsidR="003F58EB" w:rsidRPr="007F2770" w:rsidRDefault="003F58EB" w:rsidP="003F58E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1B2954A" w14:textId="77777777" w:rsidR="003F58EB" w:rsidRPr="007F2770" w:rsidRDefault="003F58EB" w:rsidP="003F58EB">
      <w:pPr>
        <w:pStyle w:val="B1"/>
      </w:pPr>
      <w:r w:rsidRPr="007F2770">
        <w:t>"S-NSSAI not available due to maximum number of UEs reached"</w:t>
      </w:r>
    </w:p>
    <w:p w14:paraId="2B160416" w14:textId="77777777" w:rsidR="003F58EB" w:rsidRPr="007F2770" w:rsidRDefault="003F58EB" w:rsidP="003F58E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6A78F6C" w14:textId="77777777" w:rsidR="003F58EB" w:rsidRPr="007F2770" w:rsidRDefault="003F58EB" w:rsidP="003F58EB">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535C406" w14:textId="77777777" w:rsidR="003F58EB" w:rsidRPr="007F2770" w:rsidRDefault="003F58EB" w:rsidP="003F58EB">
      <w:r w:rsidRPr="007F2770">
        <w:t>If there is one or more S-NSSAIs in the rejected NSSAI with the rejection cause "S-NSSAI not available due to maximum number of UEs reached", then for each S-NSSAI, the UE shall behave as follows:</w:t>
      </w:r>
    </w:p>
    <w:p w14:paraId="5AAE174F"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the timer T3526 associated with the S-NSSAI, if running;</w:t>
      </w:r>
    </w:p>
    <w:p w14:paraId="63C11893" w14:textId="77777777" w:rsidR="003F58EB" w:rsidRPr="007F2770" w:rsidRDefault="003F58EB" w:rsidP="003F58EB">
      <w:pPr>
        <w:pStyle w:val="B1"/>
      </w:pPr>
      <w:r w:rsidRPr="007F2770">
        <w:t>b)</w:t>
      </w:r>
      <w:r w:rsidRPr="007F2770">
        <w:tab/>
      </w:r>
      <w:proofErr w:type="gramStart"/>
      <w:r w:rsidRPr="007F2770">
        <w:t>start</w:t>
      </w:r>
      <w:proofErr w:type="gramEnd"/>
      <w:r w:rsidRPr="007F2770">
        <w:t xml:space="preserve"> the timer T3526 with:</w:t>
      </w:r>
    </w:p>
    <w:p w14:paraId="01D8A84E" w14:textId="77777777" w:rsidR="003F58EB" w:rsidRPr="007F2770" w:rsidRDefault="003F58EB" w:rsidP="003F58EB">
      <w:pPr>
        <w:pStyle w:val="B2"/>
      </w:pPr>
      <w:r w:rsidRPr="007F2770">
        <w:t>1)</w:t>
      </w:r>
      <w:r w:rsidRPr="007F2770">
        <w:tab/>
        <w:t>the back-off timer value received along with the S-NSSAI, if a back-off timer value is received along with the S-NSSAI that is neither zero nor deactivated; or</w:t>
      </w:r>
    </w:p>
    <w:p w14:paraId="6FBD7733" w14:textId="77777777" w:rsidR="003F58EB" w:rsidRPr="007F2770" w:rsidRDefault="003F58EB" w:rsidP="003F58EB">
      <w:pPr>
        <w:pStyle w:val="B2"/>
      </w:pPr>
      <w:r w:rsidRPr="007F2770">
        <w:t>2)</w:t>
      </w:r>
      <w:r w:rsidRPr="007F2770">
        <w:tab/>
        <w:t>an implementation specific back-off timer value, if no back-off timer value is received along with the S-NSSAI; and</w:t>
      </w:r>
    </w:p>
    <w:p w14:paraId="5292C894" w14:textId="77777777" w:rsidR="003F58EB" w:rsidRPr="007F2770" w:rsidRDefault="003F58EB" w:rsidP="003F58E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425B9A5" w14:textId="77777777" w:rsidR="003F58EB" w:rsidRPr="007F2770" w:rsidRDefault="003F58EB" w:rsidP="003F58E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64FCDA7" w14:textId="77777777" w:rsidR="003F58EB" w:rsidRPr="007F2770" w:rsidRDefault="003F58EB" w:rsidP="003F58EB">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9149ED"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6CDBCCC" w14:textId="77777777" w:rsidR="003F58EB" w:rsidRPr="007F2770" w:rsidRDefault="003F58EB" w:rsidP="003F58E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D0C4B0" w14:textId="77777777" w:rsidR="003F58EB" w:rsidRPr="007F2770" w:rsidRDefault="003F58EB" w:rsidP="003F58E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D16610A"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E9592F3" w14:textId="77777777" w:rsidR="003F58EB" w:rsidRPr="007F2770" w:rsidRDefault="003F58EB" w:rsidP="003F58E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B3357B6" w14:textId="77777777" w:rsidR="003F58EB" w:rsidRPr="007F2770" w:rsidRDefault="003F58EB" w:rsidP="003F58EB">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4BB89604" w14:textId="77777777" w:rsidR="003F58EB" w:rsidRPr="007F2770" w:rsidRDefault="003F58EB" w:rsidP="003F58EB">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35FFA70" w14:textId="77777777" w:rsidR="003F58EB" w:rsidRPr="007F2770" w:rsidRDefault="003F58EB" w:rsidP="003F58E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174C25" w14:textId="77777777" w:rsidR="003F58EB" w:rsidRPr="007F2770" w:rsidRDefault="003F58EB" w:rsidP="003F58E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5CD0D66C" w14:textId="77777777" w:rsidR="003F58EB" w:rsidRPr="007F2770" w:rsidRDefault="003F58EB" w:rsidP="003F58EB">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52BEC2CD" w14:textId="77777777" w:rsidR="003F58EB" w:rsidRPr="007F2770" w:rsidRDefault="003F58EB" w:rsidP="003F58EB">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441CF1" w14:textId="77777777" w:rsidR="003F58EB" w:rsidRPr="007F2770" w:rsidRDefault="003F58EB" w:rsidP="003F58EB">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7F174E05" w14:textId="77777777" w:rsidR="003F58EB" w:rsidRPr="007F2770" w:rsidRDefault="003F58EB" w:rsidP="003F58E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191B6A" w14:textId="77777777" w:rsidR="003F58EB" w:rsidRPr="007F2770" w:rsidRDefault="003F58EB" w:rsidP="003F58E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D8641" w14:textId="77777777" w:rsidR="003F58EB" w:rsidRPr="007F2770" w:rsidRDefault="003F58EB" w:rsidP="003F58EB">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542FCD"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9BA8A30"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4542E8C" w14:textId="77777777" w:rsidR="003F58EB" w:rsidRPr="00294B40" w:rsidRDefault="003F58EB" w:rsidP="003F58E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C8AAC45" w14:textId="77777777" w:rsidR="003F58EB" w:rsidRDefault="003F58EB" w:rsidP="003F58EB">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EFF8CC3" w14:textId="77777777" w:rsidR="003F58EB" w:rsidRDefault="003F58EB" w:rsidP="003F58EB">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6CC7E96E" w14:textId="77777777" w:rsidR="003F58EB" w:rsidRPr="00294B40" w:rsidRDefault="003F58EB" w:rsidP="003F58EB">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4C5323EF"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C967525" w14:textId="77777777" w:rsidR="003F58EB" w:rsidRPr="007F2770" w:rsidRDefault="003F58EB" w:rsidP="003F58EB">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18E6CF" w14:textId="77777777" w:rsidR="003F58EB" w:rsidRPr="007F2770" w:rsidRDefault="003F58EB" w:rsidP="003F58EB">
      <w:pPr>
        <w:pStyle w:val="B1"/>
      </w:pPr>
      <w:proofErr w:type="gramStart"/>
      <w:r w:rsidRPr="007F2770">
        <w:lastRenderedPageBreak/>
        <w:t>b</w:t>
      </w:r>
      <w:proofErr w:type="gramEnd"/>
      <w:r w:rsidRPr="007F2770">
        <w:t>)</w:t>
      </w:r>
      <w:r w:rsidRPr="007F2770">
        <w:tab/>
      </w:r>
      <w:r w:rsidRPr="007F2770">
        <w:rPr>
          <w:rFonts w:eastAsia="Malgun Gothic"/>
        </w:rPr>
        <w:t>includes</w:t>
      </w:r>
      <w:r w:rsidRPr="007F2770">
        <w:t xml:space="preserve"> a pending NSSAI;</w:t>
      </w:r>
    </w:p>
    <w:p w14:paraId="0D5B48ED" w14:textId="77777777" w:rsidR="003F58EB" w:rsidRDefault="003F58EB" w:rsidP="003F58EB">
      <w:pPr>
        <w:pStyle w:val="B1"/>
      </w:pPr>
      <w:r w:rsidRPr="007F2770">
        <w:t>c)</w:t>
      </w:r>
      <w:r w:rsidRPr="007F2770">
        <w:tab/>
      </w:r>
      <w:proofErr w:type="gramStart"/>
      <w:r w:rsidRPr="007F2770">
        <w:t>does</w:t>
      </w:r>
      <w:proofErr w:type="gramEnd"/>
      <w:r w:rsidRPr="007F2770">
        <w:t xml:space="preserve"> not include an allowed NSSAI</w:t>
      </w:r>
      <w:r>
        <w:t>; and</w:t>
      </w:r>
    </w:p>
    <w:p w14:paraId="020968A5" w14:textId="77777777" w:rsidR="003F58EB" w:rsidRPr="007F2770" w:rsidRDefault="003F58EB" w:rsidP="003F58EB">
      <w:pPr>
        <w:pStyle w:val="B1"/>
      </w:pPr>
      <w:r>
        <w:t>d)</w:t>
      </w:r>
      <w:r>
        <w:tab/>
      </w:r>
      <w:proofErr w:type="gramStart"/>
      <w:r>
        <w:t>does</w:t>
      </w:r>
      <w:proofErr w:type="gramEnd"/>
      <w:r>
        <w:t xml:space="preserve"> not include an partially allowed NSSAI</w:t>
      </w:r>
      <w:r w:rsidRPr="007F2770">
        <w:t>,</w:t>
      </w:r>
    </w:p>
    <w:p w14:paraId="3E002C6D" w14:textId="77777777" w:rsidR="003F58EB" w:rsidRPr="007F2770" w:rsidRDefault="003F58EB" w:rsidP="003F58EB">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7B52B11" w14:textId="77777777" w:rsidR="003F58EB" w:rsidRPr="007F2770" w:rsidRDefault="003F58EB" w:rsidP="003F58EB">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6C41F102" w14:textId="77777777" w:rsidR="003F58EB" w:rsidRPr="007F2770" w:rsidRDefault="003F58EB" w:rsidP="003F58EB">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8C7BEA8" w14:textId="77777777" w:rsidR="003F58EB" w:rsidRPr="007F2770" w:rsidRDefault="003F58EB" w:rsidP="003F58EB">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1EA0048" w14:textId="77777777" w:rsidR="003F58EB" w:rsidRPr="007F2770" w:rsidRDefault="003F58EB" w:rsidP="003F58EB">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6919AE68" w14:textId="77777777" w:rsidR="003F58EB" w:rsidRPr="007F2770" w:rsidRDefault="003F58EB" w:rsidP="003F58E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944CD56"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7F8611E3"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556933C4" w14:textId="77777777" w:rsidR="003F58EB" w:rsidRPr="007F2770" w:rsidRDefault="003F58EB" w:rsidP="003F58EB">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3FF3BB3F" w14:textId="77777777" w:rsidR="003F58EB" w:rsidRPr="007F2770" w:rsidRDefault="003F58EB" w:rsidP="003F58EB">
      <w:pPr>
        <w:rPr>
          <w:rFonts w:eastAsia="Malgun Gothic"/>
        </w:rPr>
      </w:pPr>
      <w:r w:rsidRPr="007F2770">
        <w:rPr>
          <w:rFonts w:eastAsia="Malgun Gothic"/>
        </w:rPr>
        <w:t>The UE supporting S1 mode shall operate in the mode for interworking with EPS as follows:</w:t>
      </w:r>
    </w:p>
    <w:p w14:paraId="04633FF3"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E98FB8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F586D6" w14:textId="77777777" w:rsidR="003F58EB" w:rsidRPr="007F2770" w:rsidRDefault="003F58EB" w:rsidP="003F58E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F42AD10"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F61940" w14:textId="77777777" w:rsidR="003F58EB" w:rsidRPr="007F2770" w:rsidRDefault="003F58EB" w:rsidP="003F58E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B338F4E" w14:textId="77777777" w:rsidR="003F58EB" w:rsidRDefault="003F58EB" w:rsidP="003F58EB">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40D821F" w14:textId="77777777" w:rsidR="003F58EB" w:rsidRPr="007F2770" w:rsidRDefault="003F58EB" w:rsidP="003F58EB">
      <w:r w:rsidRPr="007F2770">
        <w:t>The AMF shall set the EMF bit in the 5GS network feature support IE to:</w:t>
      </w:r>
    </w:p>
    <w:p w14:paraId="5545B07C" w14:textId="77777777" w:rsidR="003F58EB" w:rsidRPr="007F2770" w:rsidRDefault="003F58EB" w:rsidP="003F58E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D905AFD" w14:textId="77777777" w:rsidR="003F58EB" w:rsidRPr="007F2770" w:rsidRDefault="003F58EB" w:rsidP="003F58EB">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5FF82DC" w14:textId="77777777" w:rsidR="003F58EB" w:rsidRPr="007F2770" w:rsidRDefault="003F58EB" w:rsidP="003F58E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64C21F1" w14:textId="77777777" w:rsidR="003F58EB" w:rsidRPr="007F2770" w:rsidRDefault="003F58EB" w:rsidP="003F58E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1BEE33B" w14:textId="77777777" w:rsidR="003F58EB" w:rsidRPr="007F2770" w:rsidRDefault="003F58EB" w:rsidP="003F58EB">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3202F9E" w14:textId="77777777" w:rsidR="003F58EB" w:rsidRPr="007F2770" w:rsidRDefault="003F58EB" w:rsidP="003F58EB">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4CF8A81" w14:textId="77777777" w:rsidR="003F58EB" w:rsidRPr="007F2770" w:rsidRDefault="003F58EB" w:rsidP="003F58EB">
      <w:r w:rsidRPr="007F2770">
        <w:t>Access identity 1 is only applicable while the UE is in N1 mode. Access identity 2 is only applicable while the UE is in N1 mode.</w:t>
      </w:r>
    </w:p>
    <w:p w14:paraId="690142FD" w14:textId="77777777" w:rsidR="003F58EB" w:rsidRPr="007F2770" w:rsidRDefault="003F58EB" w:rsidP="003F58E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073D2BA"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not operating in SNPN access operation mode:</w:t>
      </w:r>
    </w:p>
    <w:p w14:paraId="26681C36"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0F1A2A"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56B68D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4A2DB8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66CD84F7" w14:textId="77777777" w:rsidR="003F58EB" w:rsidRPr="007F2770" w:rsidRDefault="003F58EB" w:rsidP="003F58EB">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72E24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535FA2D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16F8203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47F8208A"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052A1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022BC98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4DE5950" w14:textId="77777777" w:rsidR="003F58EB" w:rsidRPr="007F2770" w:rsidRDefault="003F58EB" w:rsidP="003F58EB">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115512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69D6C551"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F5C9C33"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w:t>
      </w:r>
    </w:p>
    <w:p w14:paraId="4EE14052" w14:textId="77777777" w:rsidR="003F58EB" w:rsidRPr="007F2770" w:rsidRDefault="003F58EB" w:rsidP="003F58EB">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6D63EE" w14:textId="77777777" w:rsidR="003F58EB" w:rsidRPr="007F2770" w:rsidRDefault="003F58EB" w:rsidP="003F58EB">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299F68A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637E4AD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F0A368D" w14:textId="77777777" w:rsidR="003F58EB" w:rsidRPr="007F2770" w:rsidRDefault="003F58EB" w:rsidP="003F58EB">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5DBC99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BD278C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46F737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 and</w:t>
      </w:r>
    </w:p>
    <w:p w14:paraId="72AD2631" w14:textId="77777777" w:rsidR="003F58EB" w:rsidRPr="007F2770" w:rsidRDefault="003F58EB" w:rsidP="003F58E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79F2C2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06D7B8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7327EBA3" w14:textId="77777777" w:rsidR="003F58EB" w:rsidRPr="007F2770" w:rsidRDefault="003F58EB" w:rsidP="003F58EB">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87BC0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B4472D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4BF775D4" w14:textId="77777777" w:rsidR="003F58EB" w:rsidRPr="007F2770" w:rsidRDefault="003F58EB" w:rsidP="003F58EB">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6F703548"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operating in SNPN access operation mode:</w:t>
      </w:r>
    </w:p>
    <w:p w14:paraId="3EB9013E" w14:textId="77777777" w:rsidR="003F58EB" w:rsidRPr="007F2770" w:rsidRDefault="003F58EB" w:rsidP="003F58EB">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718B8D" w14:textId="77777777" w:rsidR="003F58EB" w:rsidRPr="007F2770" w:rsidRDefault="003F58EB" w:rsidP="003F58EB">
      <w:pPr>
        <w:pStyle w:val="B2"/>
      </w:pPr>
      <w:r w:rsidRPr="007F2770">
        <w:lastRenderedPageBreak/>
        <w:t>b)</w:t>
      </w:r>
      <w:r w:rsidRPr="007F2770">
        <w:tab/>
      </w:r>
      <w:proofErr w:type="gramStart"/>
      <w:r w:rsidRPr="007F2770">
        <w:t>upon</w:t>
      </w:r>
      <w:proofErr w:type="gramEnd"/>
      <w:r w:rsidRPr="007F2770">
        <w:t xml:space="preserve"> receiving a REGISTRATION ACCEPT message with the MPS indicator bit set to "Access identity 1 valid":</w:t>
      </w:r>
    </w:p>
    <w:p w14:paraId="51038CD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1040090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A705FF"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99DC0C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73FA8F60"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E5B4F55"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3GPP access;</w:t>
      </w:r>
    </w:p>
    <w:p w14:paraId="3FFF5AA7"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2458C5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0126A18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20EA3E9"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6B2F78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5ACE480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6AE6D3E"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5CA1B38C" w14:textId="77777777" w:rsidR="003F58EB" w:rsidRPr="007F2770" w:rsidRDefault="003F58EB" w:rsidP="003F58EB">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71DB66" w14:textId="77777777" w:rsidR="003F58EB" w:rsidRPr="007F2770" w:rsidRDefault="003F58EB" w:rsidP="003F58EB">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24FAB43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40E08BD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1621D4A"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0A535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232CC21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71EF79D" w14:textId="77777777" w:rsidR="003F58EB" w:rsidRPr="007F2770" w:rsidRDefault="003F58EB" w:rsidP="003F58EB">
      <w:pPr>
        <w:pStyle w:val="B3"/>
      </w:pPr>
      <w:proofErr w:type="gramStart"/>
      <w:r w:rsidRPr="007F2770">
        <w:t>until</w:t>
      </w:r>
      <w:proofErr w:type="gramEnd"/>
      <w:r w:rsidRPr="007F2770">
        <w:t xml:space="preserve"> the UE selects a non-equivalent SNPN over 3GPP access; and</w:t>
      </w:r>
    </w:p>
    <w:p w14:paraId="4A0DF88C" w14:textId="77777777" w:rsidR="003F58EB" w:rsidRPr="007F2770" w:rsidRDefault="003F58EB" w:rsidP="003F58EB">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1504DF0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76ECC85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CE7F4E"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0F6BB1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0475110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A1B8DBE"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2E197516" w14:textId="77777777" w:rsidR="003F58EB" w:rsidRPr="007F2770" w:rsidRDefault="003F58EB" w:rsidP="003F58EB">
      <w:r w:rsidRPr="007F2770">
        <w:t>If the UE indicates support for restriction on use of enhanced coverage in the REGISTRATION REQUEST message and:</w:t>
      </w:r>
    </w:p>
    <w:p w14:paraId="21AD9646" w14:textId="77777777" w:rsidR="003F58EB" w:rsidRPr="007F2770" w:rsidRDefault="003F58EB" w:rsidP="003F58EB">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B6AC7A2" w14:textId="77777777" w:rsidR="003F58EB" w:rsidRPr="007F2770" w:rsidRDefault="003F58EB" w:rsidP="003F58E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796146" w14:textId="77777777" w:rsidR="003F58EB" w:rsidRPr="007F2770" w:rsidRDefault="003F58EB" w:rsidP="003F58EB">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D95A8F3" w14:textId="77777777" w:rsidR="003F58EB" w:rsidRPr="007F2770" w:rsidRDefault="003F58EB" w:rsidP="003F58EB">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17F490C" w14:textId="77777777" w:rsidR="003F58EB" w:rsidRPr="007F2770" w:rsidRDefault="003F58EB" w:rsidP="003F58E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211E0" w14:textId="77777777" w:rsidR="003F58EB" w:rsidRPr="007F2770" w:rsidRDefault="003F58EB" w:rsidP="003F58E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3" w:name="OLE_LINK24"/>
      <w:bookmarkStart w:id="34" w:name="OLE_LINK25"/>
      <w:bookmarkStart w:id="3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3"/>
      <w:bookmarkEnd w:id="34"/>
      <w:bookmarkEnd w:id="35"/>
      <w:r w:rsidRPr="007F2770">
        <w:rPr>
          <w:noProof/>
        </w:rPr>
        <w:t xml:space="preserve"> Otherwise, the UE NAS layer informs the lower layers that paging indication for voice services is not supported.</w:t>
      </w:r>
    </w:p>
    <w:p w14:paraId="351480EA" w14:textId="77777777" w:rsidR="003F58EB" w:rsidRPr="007F2770" w:rsidRDefault="003F58EB" w:rsidP="003F58E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25B5F" w14:textId="77777777" w:rsidR="003F58EB" w:rsidRPr="007F2770" w:rsidRDefault="003F58EB" w:rsidP="003F58EB">
      <w:r w:rsidRPr="007F2770">
        <w:t>If the UE indicates support of the paging restriction in the REGISTRATION REQUEST message, and the AMF sets:</w:t>
      </w:r>
    </w:p>
    <w:p w14:paraId="65984335"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D573BDF" w14:textId="77777777" w:rsidR="003F58EB" w:rsidRPr="007F2770" w:rsidRDefault="003F58EB" w:rsidP="003F58EB">
      <w:pPr>
        <w:pStyle w:val="B1"/>
      </w:pPr>
      <w:r w:rsidRPr="007F2770">
        <w:t>-</w:t>
      </w:r>
      <w:r w:rsidRPr="007F2770">
        <w:tab/>
        <w:t>the N1 NAS signalling connection release bit to "N1 NAS signalling connection release supported"; or</w:t>
      </w:r>
    </w:p>
    <w:p w14:paraId="36A097E7" w14:textId="77777777" w:rsidR="003F58EB" w:rsidRPr="007F2770" w:rsidRDefault="003F58EB" w:rsidP="003F58EB">
      <w:pPr>
        <w:pStyle w:val="B1"/>
      </w:pPr>
      <w:r w:rsidRPr="007F2770">
        <w:t>-</w:t>
      </w:r>
      <w:r w:rsidRPr="007F2770">
        <w:tab/>
      </w:r>
      <w:proofErr w:type="gramStart"/>
      <w:r w:rsidRPr="007F2770">
        <w:t>both</w:t>
      </w:r>
      <w:proofErr w:type="gramEnd"/>
      <w:r w:rsidRPr="007F2770">
        <w:t xml:space="preserve"> of them;</w:t>
      </w:r>
    </w:p>
    <w:p w14:paraId="49F0541B" w14:textId="77777777" w:rsidR="003F58EB" w:rsidRPr="007F2770" w:rsidRDefault="003F58EB" w:rsidP="003F58E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D76BD3" w14:textId="77777777" w:rsidR="003F58EB" w:rsidRPr="007F2770" w:rsidRDefault="003F58EB" w:rsidP="003F58E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50333B" w14:textId="77777777" w:rsidR="003F58EB" w:rsidRPr="007F2770" w:rsidRDefault="003F58EB" w:rsidP="003F58E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1CA0D0B"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F6311BA"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6ABBEEC"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65C83FF8"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E4AFDEF"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DFCA8CB"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E44DF6"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18FA484"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5EA74719"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25F808B"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4D33501" w14:textId="77777777" w:rsidR="003F58EB" w:rsidRPr="00294B40" w:rsidRDefault="003F58EB" w:rsidP="003F58EB">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5A53F68"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F7E3CAA"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8EA3554" w14:textId="77777777" w:rsidR="003F58EB" w:rsidRPr="007F2770" w:rsidRDefault="003F58EB" w:rsidP="003F58EB">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C0C9CC1" w14:textId="77777777" w:rsidR="003F58EB" w:rsidRPr="007F2770" w:rsidRDefault="003F58EB" w:rsidP="003F58E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AE6454B"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EFD3C64" w14:textId="77777777" w:rsidR="003F58EB" w:rsidRPr="007F2770"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402A29D"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255C84"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5B1AFB" w14:textId="77777777" w:rsidR="003F58EB" w:rsidRPr="007F2770" w:rsidRDefault="003F58EB" w:rsidP="003F58E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A26DFA9" w14:textId="77777777" w:rsidR="003F58EB" w:rsidRPr="007F2770" w:rsidRDefault="003F58EB" w:rsidP="003F58EB">
      <w:r w:rsidRPr="007F2770">
        <w:t>If:</w:t>
      </w:r>
    </w:p>
    <w:p w14:paraId="605F0D04" w14:textId="77777777" w:rsidR="003F58EB" w:rsidRPr="007F2770" w:rsidRDefault="003F58EB" w:rsidP="003F58E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833C41"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7AAB4F5E" w14:textId="77777777" w:rsidR="003F58EB" w:rsidRPr="007F2770" w:rsidRDefault="003F58EB" w:rsidP="003F58EB">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1910CD79" w14:textId="77777777" w:rsidR="003F58EB" w:rsidRPr="007F2770" w:rsidRDefault="003F58EB" w:rsidP="003F58EB">
      <w:r w:rsidRPr="007F2770">
        <w:t>If:</w:t>
      </w:r>
    </w:p>
    <w:p w14:paraId="34A76C68" w14:textId="77777777" w:rsidR="003F58EB" w:rsidRPr="007F2770" w:rsidRDefault="003F58EB" w:rsidP="003F58E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5F69645"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2FEF894B" w14:textId="77777777" w:rsidR="003F58EB" w:rsidRPr="007F2770" w:rsidRDefault="003F58EB" w:rsidP="003F58EB">
      <w:proofErr w:type="gramStart"/>
      <w:r w:rsidRPr="007F2770">
        <w:t>then</w:t>
      </w:r>
      <w:proofErr w:type="gramEnd"/>
      <w:r w:rsidRPr="007F2770">
        <w:t xml:space="preserve"> the UE shall locally release the established N1 NAS signalling connection.</w:t>
      </w:r>
    </w:p>
    <w:p w14:paraId="1372CCE1" w14:textId="77777777" w:rsidR="003F58EB" w:rsidRPr="007F2770" w:rsidRDefault="003F58EB" w:rsidP="003F58EB">
      <w:r w:rsidRPr="007F2770">
        <w:t>If:</w:t>
      </w:r>
    </w:p>
    <w:p w14:paraId="362A83EB"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operates in SNPN access operation mode;</w:t>
      </w:r>
    </w:p>
    <w:p w14:paraId="1813A058" w14:textId="77777777" w:rsidR="003F58EB" w:rsidRPr="007F2770" w:rsidRDefault="003F58EB" w:rsidP="003F58EB">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3FB1EDE" w14:textId="77777777" w:rsidR="003F58EB" w:rsidRPr="007F2770" w:rsidRDefault="003F58EB" w:rsidP="003F58EB">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13DC0EC1"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C2ECF5C" w14:textId="77777777" w:rsidR="003F58EB" w:rsidRPr="007F2770" w:rsidRDefault="003F58EB" w:rsidP="003F58EB">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AD6070A" w14:textId="77777777" w:rsidR="003F58EB" w:rsidRPr="007F2770" w:rsidRDefault="003F58EB" w:rsidP="003F58EB">
      <w:r w:rsidRPr="007F2770">
        <w:t>If:</w:t>
      </w:r>
    </w:p>
    <w:p w14:paraId="6FD8E5F8"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operates in SNPN access operation mode;</w:t>
      </w:r>
    </w:p>
    <w:p w14:paraId="6EFB450A"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948AD7"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359F3DD6"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39140B84" w14:textId="77777777" w:rsidR="003F58EB" w:rsidRPr="007F2770" w:rsidRDefault="003F58EB" w:rsidP="003F58EB">
      <w:proofErr w:type="gramStart"/>
      <w:r w:rsidRPr="007F2770">
        <w:t>then</w:t>
      </w:r>
      <w:proofErr w:type="gramEnd"/>
      <w:r w:rsidRPr="007F2770">
        <w:t xml:space="preserve"> the UE shall locally release the established N1 NAS signalling connection.</w:t>
      </w:r>
    </w:p>
    <w:p w14:paraId="510A9973"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EADAA18" w14:textId="77777777" w:rsidR="003F58EB" w:rsidRPr="007F2770" w:rsidRDefault="003F58EB" w:rsidP="003F58E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6321FB" w14:textId="77777777" w:rsidR="003F58EB" w:rsidRPr="007F2770" w:rsidRDefault="003F58EB" w:rsidP="003F58E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11B43B3" w14:textId="77777777" w:rsidR="003F58EB" w:rsidRPr="007F2770" w:rsidRDefault="003F58EB" w:rsidP="003F58EB">
      <w:r w:rsidRPr="007F2770">
        <w:rPr>
          <w:noProof/>
          <w:lang w:eastAsia="ko-KR"/>
        </w:rPr>
        <w:t xml:space="preserve">If the SOR transparent container IE </w:t>
      </w:r>
      <w:r w:rsidRPr="007F2770">
        <w:t>successfully passes the integrity check (see 3GPP TS 33.501 [24]) and:</w:t>
      </w:r>
    </w:p>
    <w:p w14:paraId="0E00CF45" w14:textId="77777777" w:rsidR="003F58EB" w:rsidRPr="007F2770" w:rsidRDefault="003F58EB" w:rsidP="003F58EB">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501C481C" w14:textId="77777777" w:rsidR="003F58EB" w:rsidRPr="007F2770" w:rsidRDefault="003F58EB" w:rsidP="003F58E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807286F" w14:textId="77777777" w:rsidR="003F58EB" w:rsidRPr="007F2770" w:rsidRDefault="003F58EB" w:rsidP="003F58E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5A70CC7" w14:textId="77777777" w:rsidR="003F58EB" w:rsidRPr="007F2770" w:rsidRDefault="003F58EB" w:rsidP="003F58E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4A2220F"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016559" w14:textId="77777777" w:rsidR="003F58EB" w:rsidRPr="007F2770" w:rsidRDefault="003F58EB" w:rsidP="003F58EB">
      <w:pPr>
        <w:pStyle w:val="B1"/>
      </w:pPr>
      <w:r w:rsidRPr="007F2770">
        <w:tab/>
        <w:t>The UE shall proceed with the behaviour as specified in 3GPP TS 23.122 [5] annex C.</w:t>
      </w:r>
    </w:p>
    <w:p w14:paraId="7F9A079B" w14:textId="77777777" w:rsidR="003F58EB" w:rsidRPr="007F2770" w:rsidRDefault="003F58EB" w:rsidP="003F58EB">
      <w:r w:rsidRPr="007F2770">
        <w:t>If the SOR transparent container IE does not pass the integrity check successfully, then the UE shall discard the content of the SOR transparent container IE.</w:t>
      </w:r>
    </w:p>
    <w:p w14:paraId="5322C450" w14:textId="77777777" w:rsidR="003F58EB" w:rsidRPr="007F2770" w:rsidRDefault="003F58EB" w:rsidP="003F58EB">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77D20667" w14:textId="77777777" w:rsidR="003F58EB" w:rsidRPr="007F2770" w:rsidRDefault="003F58EB" w:rsidP="003F58E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F4C9959" w14:textId="77777777" w:rsidR="003F58EB" w:rsidRPr="007F2770" w:rsidRDefault="003F58EB" w:rsidP="003F58EB">
      <w:pPr>
        <w:pStyle w:val="B1"/>
      </w:pPr>
      <w:r w:rsidRPr="007F2770">
        <w:t>b)</w:t>
      </w:r>
      <w:r w:rsidRPr="007F2770">
        <w:tab/>
      </w:r>
      <w:proofErr w:type="gramStart"/>
      <w:r w:rsidRPr="007F2770">
        <w:t>otherwise</w:t>
      </w:r>
      <w:proofErr w:type="gramEnd"/>
      <w:r w:rsidRPr="007F2770">
        <w:t>:</w:t>
      </w:r>
    </w:p>
    <w:p w14:paraId="48A3D5F4" w14:textId="77777777" w:rsidR="003F58EB" w:rsidRPr="007F2770" w:rsidRDefault="003F58EB" w:rsidP="003F58EB">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053DDB0"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C6C7FEE" w14:textId="77777777" w:rsidR="003F58EB" w:rsidRPr="007F2770" w:rsidRDefault="003F58EB" w:rsidP="003F58EB">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974A2E2" w14:textId="77777777" w:rsidR="003F58EB" w:rsidRPr="007F2770" w:rsidRDefault="003F58EB" w:rsidP="003F58EB">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7A996E45" w14:textId="77777777" w:rsidR="003F58EB" w:rsidRPr="007F2770" w:rsidRDefault="003F58EB" w:rsidP="003F58EB">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B2859C8" w14:textId="77777777" w:rsidR="003F58EB" w:rsidRPr="007F2770" w:rsidRDefault="003F58EB" w:rsidP="003F58EB">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092C4B" w14:textId="77777777" w:rsidR="003F58EB" w:rsidRPr="007F2770" w:rsidRDefault="003F58EB" w:rsidP="003F58EB">
      <w:pPr>
        <w:rPr>
          <w:lang w:val="en-US"/>
        </w:rPr>
      </w:pPr>
      <w:r w:rsidRPr="007F2770">
        <w:t xml:space="preserve">The AMF may include </w:t>
      </w:r>
      <w:r w:rsidRPr="007F2770">
        <w:rPr>
          <w:lang w:val="en-US"/>
        </w:rPr>
        <w:t>operator-defined access category definitions in the REGISTRATION ACCEPT message.</w:t>
      </w:r>
    </w:p>
    <w:p w14:paraId="28F4FC9C" w14:textId="77777777" w:rsidR="003F58EB" w:rsidRPr="007F2770" w:rsidRDefault="003F58EB" w:rsidP="003F58E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8BAB76" w14:textId="77777777" w:rsidR="003F58EB" w:rsidRPr="007F2770" w:rsidRDefault="003F58EB" w:rsidP="003F58EB">
      <w:r w:rsidRPr="007F2770">
        <w:t>If the UE has indicated support for service gap control in the REGISTRATION REQUEST message and:</w:t>
      </w:r>
    </w:p>
    <w:p w14:paraId="5E3DAFF2" w14:textId="77777777" w:rsidR="003F58EB" w:rsidRPr="007F2770" w:rsidRDefault="003F58EB" w:rsidP="003F58E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F93CE32"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45A5AF5" w14:textId="77777777" w:rsidR="003F58EB" w:rsidRPr="007F2770" w:rsidRDefault="003F58EB" w:rsidP="003F58E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606083"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timer T3448 if it is running; and</w:t>
      </w:r>
    </w:p>
    <w:p w14:paraId="016376EF" w14:textId="77777777" w:rsidR="003F58EB" w:rsidRPr="007F2770" w:rsidRDefault="003F58EB" w:rsidP="003F58EB">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FD64D52" w14:textId="77777777" w:rsidR="003F58EB" w:rsidRPr="007F2770" w:rsidRDefault="003F58EB" w:rsidP="003F58E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B6119DC"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29CE69" w14:textId="77777777" w:rsidR="003F58EB" w:rsidRPr="007F2770" w:rsidRDefault="003F58EB" w:rsidP="003F58EB">
      <w:pPr>
        <w:pStyle w:val="NO"/>
        <w:rPr>
          <w:rFonts w:eastAsia="Malgun Gothic"/>
        </w:rPr>
      </w:pPr>
      <w:r w:rsidRPr="007F2770">
        <w:t>NOTE </w:t>
      </w:r>
      <w:r>
        <w:t>19</w:t>
      </w:r>
      <w:r w:rsidRPr="007F2770">
        <w:t>: The UE provides the truncated 5G-S-TMSI configuration to the lower layers.</w:t>
      </w:r>
    </w:p>
    <w:p w14:paraId="39E0628B" w14:textId="77777777" w:rsidR="003F58EB" w:rsidRPr="007F2770" w:rsidRDefault="003F58EB" w:rsidP="003F58E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0314483" w14:textId="77777777" w:rsidR="003F58EB" w:rsidRPr="007F2770" w:rsidRDefault="003F58EB" w:rsidP="003F58E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2D1E4383" w14:textId="77777777" w:rsidR="003F58EB" w:rsidRPr="007F2770" w:rsidRDefault="003F58EB" w:rsidP="003F58EB">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D10BE0C" w14:textId="77777777" w:rsidR="003F58EB" w:rsidRPr="007F2770" w:rsidRDefault="003F58EB" w:rsidP="003F58E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57BAD0" w14:textId="77777777" w:rsidR="003F58EB" w:rsidRPr="007F2770" w:rsidRDefault="003F58EB" w:rsidP="003F58E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A67921" w14:textId="77777777" w:rsidR="003F58EB" w:rsidRPr="007F2770" w:rsidRDefault="003F58EB" w:rsidP="003F58E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381D057" w14:textId="77777777" w:rsidR="003F58EB" w:rsidRPr="007F2770" w:rsidRDefault="003F58EB" w:rsidP="003F58EB">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6225C12" w14:textId="77777777" w:rsidR="003F58EB" w:rsidRPr="007F2770" w:rsidRDefault="003F58EB" w:rsidP="003F58EB">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F32D670" w14:textId="77777777" w:rsidR="003F58EB" w:rsidRPr="007F2770" w:rsidRDefault="003F58EB" w:rsidP="003F58E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594D7F" w14:textId="77777777" w:rsidR="003F58EB" w:rsidRPr="007F2770" w:rsidRDefault="003F58EB" w:rsidP="003F58E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FECD8F" w14:textId="77777777" w:rsidR="003F58EB" w:rsidRPr="007F2770" w:rsidRDefault="003F58EB" w:rsidP="003F58E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220F1A4" w14:textId="77777777" w:rsidR="003F58EB" w:rsidRPr="007F2770" w:rsidRDefault="003F58EB" w:rsidP="003F58EB">
      <w:r w:rsidRPr="007F2770">
        <w:t>If the 5GS registration type IE in the REGISTRATION REQUEST message is set to "disaster roaming initial registration" and:</w:t>
      </w:r>
    </w:p>
    <w:p w14:paraId="24E302D0" w14:textId="77777777" w:rsidR="003F58EB" w:rsidRPr="007F2770" w:rsidRDefault="003F58EB" w:rsidP="003F58E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3EF9E0F" w14:textId="77777777" w:rsidR="003F58EB" w:rsidRPr="007F2770" w:rsidRDefault="003F58EB" w:rsidP="003F58E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8F7DA5"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3DD3CE66" w14:textId="77777777" w:rsidR="003F58EB" w:rsidRPr="007F2770" w:rsidRDefault="003F58EB" w:rsidP="003F58E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1A20663" w14:textId="77777777" w:rsidR="003F58EB" w:rsidRPr="007F2770" w:rsidRDefault="003F58EB" w:rsidP="003F58E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DBA396" w14:textId="77777777" w:rsidR="003F58EB" w:rsidRPr="007F2770" w:rsidRDefault="003F58EB" w:rsidP="003F58E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1F7DFE" w14:textId="77777777" w:rsidR="003F58EB" w:rsidRPr="007F2770" w:rsidRDefault="003F58EB" w:rsidP="003F58E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B31700A" w14:textId="77777777" w:rsidR="003F58EB" w:rsidRPr="007F2770" w:rsidRDefault="003F58EB" w:rsidP="003F58E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2A3DF49" w14:textId="77777777" w:rsidR="003F58EB" w:rsidRPr="007F2770" w:rsidRDefault="003F58EB" w:rsidP="003F58EB">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3B9E170" w14:textId="77777777" w:rsidR="003F58EB" w:rsidRPr="007F2770" w:rsidRDefault="003F58EB" w:rsidP="003F58EB">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0A716F" w14:textId="77777777" w:rsidR="003F58EB" w:rsidRPr="007F2770" w:rsidRDefault="003F58EB" w:rsidP="003F58E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4AE90F4" w14:textId="77777777" w:rsidR="003F58EB" w:rsidRPr="007F2770" w:rsidRDefault="003F58EB" w:rsidP="003F58EB">
      <w:r w:rsidRPr="007F2770">
        <w:t>If the UE indicates "disaster roaming initial registration" in the 5GS registration type IE in the REGISTRATION REQUEST message and the 5GS registration result IE value in the REGISTRATION ACCEPT message is set to:</w:t>
      </w:r>
    </w:p>
    <w:p w14:paraId="47FBD47B" w14:textId="77777777" w:rsidR="003F58EB" w:rsidRPr="007F2770" w:rsidRDefault="003F58EB" w:rsidP="003F58E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313457B" w14:textId="77777777" w:rsidR="003F58EB" w:rsidRPr="007F2770" w:rsidRDefault="003F58EB" w:rsidP="003F58E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5D4E82" w14:textId="77777777" w:rsidR="003F58EB" w:rsidRPr="007F2770" w:rsidRDefault="003F58EB" w:rsidP="003F58E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799AE5C" w14:textId="77777777" w:rsidR="003F58EB" w:rsidRPr="007F2770" w:rsidRDefault="003F58EB" w:rsidP="003F58E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C2F728" w14:textId="77777777" w:rsidR="003F58EB" w:rsidRPr="007F2770" w:rsidRDefault="003F58EB" w:rsidP="003F58E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B909D68" w14:textId="77777777" w:rsidR="003F58EB" w:rsidRDefault="003F58EB" w:rsidP="003F58E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5F3A3DA" w14:textId="77777777" w:rsidR="003F58EB" w:rsidRDefault="003F58EB" w:rsidP="003F58E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E1D2D1" w14:textId="77777777" w:rsidR="003F58EB" w:rsidRPr="007F2770" w:rsidRDefault="003F58EB" w:rsidP="003F58E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80F6DEA" w14:textId="77777777" w:rsidR="003F58EB" w:rsidRPr="007F2770" w:rsidRDefault="003F58EB" w:rsidP="003F58EB">
      <w:pPr>
        <w:pStyle w:val="50"/>
      </w:pPr>
      <w:bookmarkStart w:id="36" w:name="_Toc20232685"/>
      <w:bookmarkStart w:id="37" w:name="_Toc27746787"/>
      <w:bookmarkStart w:id="38" w:name="_Toc36212969"/>
      <w:bookmarkStart w:id="39" w:name="_Toc36657146"/>
      <w:bookmarkStart w:id="40" w:name="_Toc45286810"/>
      <w:bookmarkStart w:id="41" w:name="_Toc51948079"/>
      <w:bookmarkStart w:id="42" w:name="_Toc51949171"/>
      <w:bookmarkStart w:id="43" w:name="_Toc146295279"/>
      <w:r w:rsidRPr="007F2770">
        <w:t>5.5.1.3.4</w:t>
      </w:r>
      <w:r w:rsidRPr="007F2770">
        <w:tab/>
        <w:t>Mobility and periodic registration update accepted by the network</w:t>
      </w:r>
      <w:bookmarkEnd w:id="36"/>
      <w:bookmarkEnd w:id="37"/>
      <w:bookmarkEnd w:id="38"/>
      <w:bookmarkEnd w:id="39"/>
      <w:bookmarkEnd w:id="40"/>
      <w:bookmarkEnd w:id="41"/>
      <w:bookmarkEnd w:id="42"/>
      <w:bookmarkEnd w:id="43"/>
    </w:p>
    <w:p w14:paraId="42F87A08" w14:textId="77777777" w:rsidR="003F58EB" w:rsidRDefault="003F58EB" w:rsidP="003F58EB">
      <w:r w:rsidRPr="007F2770">
        <w:t>If the registration update request has been accepted by the network, the AMF shall send a REGISTRATION ACCEPT message to the UE.</w:t>
      </w:r>
    </w:p>
    <w:p w14:paraId="516E5E72" w14:textId="77777777" w:rsidR="003F58EB" w:rsidRPr="00C945FF" w:rsidRDefault="003F58EB" w:rsidP="003F58E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2A1794" w14:textId="77777777" w:rsidR="003F58EB" w:rsidRPr="007F2770" w:rsidRDefault="003F58EB" w:rsidP="003F58E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3D74C46" w14:textId="77777777" w:rsidR="003F58EB" w:rsidRPr="007F2770" w:rsidRDefault="003F58EB" w:rsidP="003F58EB">
      <w:r w:rsidRPr="007F2770">
        <w:t>If timer T3513 is running in the AMF, the AMF shall stop timer T3513 if a paging request was sent with the access type indicating non-3GPP and the REGISTRATION REQUEST message includes the Allowed PDU session status IE.</w:t>
      </w:r>
    </w:p>
    <w:p w14:paraId="25960C85" w14:textId="77777777" w:rsidR="003F58EB" w:rsidRPr="007F2770" w:rsidRDefault="003F58EB" w:rsidP="003F58EB">
      <w:r w:rsidRPr="007F2770">
        <w:t>If timer T3565 is running in the AMF, the AMF shall stop timer T3565 when a REGISTRATION REQUEST message is received.</w:t>
      </w:r>
    </w:p>
    <w:p w14:paraId="086B2429" w14:textId="77777777" w:rsidR="003F58EB" w:rsidRPr="007F2770" w:rsidRDefault="003F58EB" w:rsidP="003F58EB">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56E435" w14:textId="77777777" w:rsidR="003F58EB" w:rsidRPr="007F2770" w:rsidRDefault="003F58EB" w:rsidP="003F58EB">
      <w:pPr>
        <w:pStyle w:val="NO"/>
        <w:rPr>
          <w:lang w:eastAsia="ja-JP"/>
        </w:rPr>
      </w:pPr>
      <w:r w:rsidRPr="007F2770">
        <w:t>NOTE 1:</w:t>
      </w:r>
      <w:r w:rsidRPr="007F2770">
        <w:tab/>
        <w:t>This information is forwarded to the new AMF during inter-AMF handover or to the new MME during inter-system handover to S1 mode.</w:t>
      </w:r>
    </w:p>
    <w:p w14:paraId="4D7D7848" w14:textId="77777777" w:rsidR="003F58EB" w:rsidRPr="007F2770" w:rsidRDefault="003F58EB" w:rsidP="003F58E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7C3061" w14:textId="77777777" w:rsidR="003F58EB" w:rsidRPr="007F2770" w:rsidRDefault="003F58EB" w:rsidP="003F58E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458EB5A" w14:textId="77777777" w:rsidR="003F58EB" w:rsidRPr="007F2770" w:rsidRDefault="003F58EB" w:rsidP="003F58E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49CE0A" w14:textId="77777777" w:rsidR="003F58EB" w:rsidRPr="007F2770" w:rsidRDefault="003F58EB" w:rsidP="003F58E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72104D" w14:textId="77777777" w:rsidR="003F58EB" w:rsidRPr="007F2770" w:rsidRDefault="003F58EB" w:rsidP="003F58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83C6E" w14:textId="77777777" w:rsidR="003F58EB" w:rsidRPr="007F2770" w:rsidRDefault="003F58EB" w:rsidP="003F58EB">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663155C" w14:textId="77777777" w:rsidR="003F58EB" w:rsidRDefault="003F58EB" w:rsidP="003F58E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375C9E" w14:textId="77777777" w:rsidR="003F58EB" w:rsidRPr="007F2770" w:rsidRDefault="003F58EB" w:rsidP="003F58E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0E8C5FC" w14:textId="77777777" w:rsidR="003F58EB" w:rsidRPr="007F2770" w:rsidRDefault="003F58EB" w:rsidP="003F58E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D000AF3" w14:textId="77777777" w:rsidR="003F58EB" w:rsidRPr="007F2770" w:rsidRDefault="003F58EB" w:rsidP="003F58E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5B0D1D0"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B6DE19F"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1754810"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B5A433C" w14:textId="77777777" w:rsidR="003F58EB" w:rsidRPr="007F2770" w:rsidRDefault="003F58EB" w:rsidP="003F58EB">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0D24232" w14:textId="77777777" w:rsidR="003F58EB" w:rsidRDefault="003F58EB" w:rsidP="003F58EB">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0D423323" w14:textId="77777777" w:rsidR="003F58EB" w:rsidRPr="007F2770" w:rsidRDefault="003F58EB" w:rsidP="003F58EB">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FB07751" w14:textId="77777777" w:rsidR="003F58EB" w:rsidRPr="007F2770" w:rsidRDefault="003F58EB" w:rsidP="003F58E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DE41B4" w14:textId="77777777" w:rsidR="003F58EB" w:rsidRPr="007F2770" w:rsidRDefault="003F58EB" w:rsidP="003F58E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C8B8A15" w14:textId="77777777" w:rsidR="003F58EB" w:rsidRPr="007F2770" w:rsidRDefault="003F58EB" w:rsidP="003F58E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3D0C7D" w14:textId="77777777" w:rsidR="003F58EB" w:rsidRPr="007F2770" w:rsidRDefault="003F58EB" w:rsidP="003F58EB">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114EE7A" w14:textId="77777777" w:rsidR="003F58EB" w:rsidRPr="007F2770" w:rsidRDefault="003F58EB" w:rsidP="003F58EB">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B0D9AB5" w14:textId="77777777" w:rsidR="003F58EB" w:rsidRPr="007F2770" w:rsidRDefault="003F58EB" w:rsidP="003F58EB">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3F4EA2B" w14:textId="77777777" w:rsidR="003F58EB" w:rsidRPr="007F2770" w:rsidRDefault="003F58EB" w:rsidP="003F58E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5C85A5A" w14:textId="77777777" w:rsidR="003F58EB" w:rsidRPr="007F2770" w:rsidRDefault="003F58EB" w:rsidP="003F58EB">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23EE34C" w14:textId="77777777" w:rsidR="003F58EB" w:rsidRPr="007F2770" w:rsidRDefault="003F58EB" w:rsidP="003F58EB">
      <w:r w:rsidRPr="007F2770">
        <w:t>If the UE does not include MICO indication IE in the REGISTRATION REQUEST message, then the AMF shall disable MICO mode if it was already enabled.</w:t>
      </w:r>
    </w:p>
    <w:p w14:paraId="11A2A1B8" w14:textId="77777777" w:rsidR="003F58EB" w:rsidRPr="007F2770" w:rsidRDefault="003F58EB" w:rsidP="003F58E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22D1C8" w14:textId="77777777" w:rsidR="003F58EB" w:rsidRPr="007F2770" w:rsidRDefault="003F58EB" w:rsidP="003F58E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D6B97F" w14:textId="77777777" w:rsidR="003F58EB" w:rsidRPr="007F2770" w:rsidRDefault="003F58EB" w:rsidP="003F58EB">
      <w:r w:rsidRPr="007F2770">
        <w:t>The AMF may include the T3512 value IE in the REGISTRATION ACCEPT message only if the REGISTRATION REQUEST message was sent over the 3GPP access.</w:t>
      </w:r>
    </w:p>
    <w:p w14:paraId="31974728" w14:textId="77777777" w:rsidR="003F58EB" w:rsidRPr="007F2770" w:rsidRDefault="003F58EB" w:rsidP="003F58EB">
      <w:r w:rsidRPr="007F2770">
        <w:t>The AMF may include the non-3GPP de-registration timer value IE in the REGISTRATION ACCEPT message only if the REGISTRATION REQUEST message was sent for the non-3GPP access.</w:t>
      </w:r>
    </w:p>
    <w:p w14:paraId="1391937D" w14:textId="77777777" w:rsidR="003F58EB" w:rsidRPr="007F2770" w:rsidRDefault="003F58EB" w:rsidP="003F58E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3E09A" w14:textId="77777777" w:rsidR="003F58EB" w:rsidRPr="007F2770" w:rsidRDefault="003F58EB" w:rsidP="003F58E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5C44A5" w14:textId="77777777" w:rsidR="003F58EB" w:rsidRPr="007F2770" w:rsidRDefault="003F58EB" w:rsidP="003F58E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C23978" w14:textId="77777777" w:rsidR="003F58EB" w:rsidRPr="007F2770" w:rsidRDefault="003F58EB" w:rsidP="003F58EB">
      <w:r w:rsidRPr="007F2770">
        <w:t>If the UE indicates support of the paging restriction in the REGISTRATION REQUEST message, and the AMF sets:</w:t>
      </w:r>
    </w:p>
    <w:p w14:paraId="39238E08"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40C8FCA" w14:textId="77777777" w:rsidR="003F58EB" w:rsidRPr="007F2770" w:rsidRDefault="003F58EB" w:rsidP="003F58EB">
      <w:pPr>
        <w:pStyle w:val="B1"/>
      </w:pPr>
      <w:r w:rsidRPr="007F2770">
        <w:t>-</w:t>
      </w:r>
      <w:r w:rsidRPr="007F2770">
        <w:tab/>
        <w:t>the N1 NAS signalling connection release bit to "N1 NAS signalling connection release supported"; or</w:t>
      </w:r>
    </w:p>
    <w:p w14:paraId="10F50BC8" w14:textId="77777777" w:rsidR="003F58EB" w:rsidRPr="007F2770" w:rsidRDefault="003F58EB" w:rsidP="003F58EB">
      <w:pPr>
        <w:pStyle w:val="B1"/>
      </w:pPr>
      <w:r w:rsidRPr="007F2770">
        <w:t>-</w:t>
      </w:r>
      <w:r w:rsidRPr="007F2770">
        <w:tab/>
      </w:r>
      <w:proofErr w:type="gramStart"/>
      <w:r w:rsidRPr="007F2770">
        <w:t>both</w:t>
      </w:r>
      <w:proofErr w:type="gramEnd"/>
      <w:r w:rsidRPr="007F2770">
        <w:t xml:space="preserve"> of them;</w:t>
      </w:r>
    </w:p>
    <w:p w14:paraId="23D1B181" w14:textId="77777777" w:rsidR="003F58EB" w:rsidRPr="007F2770" w:rsidRDefault="003F58EB" w:rsidP="003F58E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935E08" w14:textId="77777777" w:rsidR="003F58EB" w:rsidRPr="007F2770" w:rsidRDefault="003F58EB" w:rsidP="003F58E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68B2D47" w14:textId="77777777" w:rsidR="003F58EB" w:rsidRPr="007F2770" w:rsidRDefault="003F58EB" w:rsidP="003F58E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54C481" w14:textId="77777777" w:rsidR="003F58EB" w:rsidRPr="007F2770" w:rsidRDefault="003F58EB" w:rsidP="003F58EB">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30335D3" w14:textId="77777777" w:rsidR="003F58EB" w:rsidRPr="007F2770" w:rsidRDefault="003F58EB" w:rsidP="003F58EB">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349286" w14:textId="77777777" w:rsidR="003F58EB" w:rsidRPr="007F2770" w:rsidRDefault="003F58EB" w:rsidP="003F58E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4E62BB1" w14:textId="77777777" w:rsidR="003F58EB" w:rsidRPr="007F2770" w:rsidRDefault="003F58EB" w:rsidP="003F58E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271FCE" w14:textId="77777777" w:rsidR="003F58EB" w:rsidRPr="007F2770" w:rsidRDefault="003F58EB" w:rsidP="003F58E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0FC215E" w14:textId="77777777" w:rsidR="003F58EB" w:rsidRPr="007F2770" w:rsidRDefault="003F58EB" w:rsidP="003F58EB">
      <w:r w:rsidRPr="007F2770">
        <w:t>If:</w:t>
      </w:r>
    </w:p>
    <w:p w14:paraId="3398CC9F" w14:textId="77777777" w:rsidR="003F58EB" w:rsidRPr="007F2770" w:rsidRDefault="003F58EB" w:rsidP="003F58EB">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07EEAF74" w14:textId="77777777" w:rsidR="003F58EB" w:rsidRPr="007F2770" w:rsidRDefault="003F58EB" w:rsidP="003F58E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ACDB7C0" w14:textId="77777777" w:rsidR="003F58EB" w:rsidRPr="007F2770" w:rsidRDefault="003F58EB" w:rsidP="003F58EB">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10F2CF2" w14:textId="77777777" w:rsidR="003F58EB" w:rsidRPr="007F2770" w:rsidRDefault="003F58EB" w:rsidP="003F58EB">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E3C24D7" w14:textId="77777777" w:rsidR="003F58EB" w:rsidRPr="007F2770" w:rsidRDefault="003F58EB" w:rsidP="003F58E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45E3FB9" w14:textId="77777777" w:rsidR="003F58EB" w:rsidRPr="007F2770" w:rsidRDefault="003F58EB" w:rsidP="003F58E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7EBF5A2B" w14:textId="77777777" w:rsidR="003F58EB" w:rsidRPr="007F2770" w:rsidRDefault="003F58EB" w:rsidP="003F58EB">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F32C25" w14:textId="77777777" w:rsidR="003F58EB" w:rsidRPr="007F2770" w:rsidRDefault="003F58EB" w:rsidP="003F58E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4F1391E" w14:textId="77777777" w:rsidR="003F58EB" w:rsidRPr="007F2770" w:rsidRDefault="003F58EB" w:rsidP="003F58E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5291E25" w14:textId="77777777" w:rsidR="003F58EB" w:rsidRPr="007F2770" w:rsidRDefault="003F58EB" w:rsidP="003F58EB">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5766102" w14:textId="77777777" w:rsidR="003F58EB" w:rsidRPr="007F2770" w:rsidRDefault="003F58EB" w:rsidP="003F58EB">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9747565" w14:textId="77777777" w:rsidR="003F58EB" w:rsidRPr="007F2770" w:rsidRDefault="003F58EB" w:rsidP="003F58E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33C8A492" w14:textId="77777777" w:rsidR="003F58EB" w:rsidRPr="007F2770" w:rsidRDefault="003F58EB" w:rsidP="003F58E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35E38B3" w14:textId="77777777" w:rsidR="003F58EB" w:rsidRPr="007F2770" w:rsidRDefault="003F58EB" w:rsidP="003F58E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0B205B1"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089128E7"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3DAD1FA"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CB6362B"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3548DB00" w14:textId="77777777" w:rsidR="003F58EB" w:rsidRPr="007F2770" w:rsidRDefault="003F58EB" w:rsidP="003F58EB">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47065E80"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5A64239F"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EB783C5"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14703D1"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4C6A4E4E" w14:textId="77777777" w:rsidR="003F58EB" w:rsidRPr="007F2770" w:rsidRDefault="003F58EB" w:rsidP="003F58EB">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54AD709" w14:textId="77777777" w:rsidR="003F58EB" w:rsidRPr="007F2770" w:rsidRDefault="003F58EB" w:rsidP="003F58E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3283FCC"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24528B"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E7F8BB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20CB91" w14:textId="77777777" w:rsidR="003F58EB" w:rsidRPr="007F2770" w:rsidRDefault="003F58EB" w:rsidP="003F58E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B2E67D2" w14:textId="77777777" w:rsidR="003F58EB" w:rsidRPr="007F2770" w:rsidRDefault="003F58EB" w:rsidP="003F58E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51BD94" w14:textId="77777777" w:rsidR="003F58EB" w:rsidRPr="007F2770" w:rsidRDefault="003F58EB" w:rsidP="003F58EB">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0E2ABE3" w14:textId="77777777" w:rsidR="003F58EB" w:rsidRPr="007F2770" w:rsidRDefault="003F58EB" w:rsidP="003F58EB">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62E8E420" w14:textId="77777777" w:rsidR="003F58EB" w:rsidRPr="007F2770" w:rsidRDefault="003F58EB" w:rsidP="003F58EB">
      <w:pPr>
        <w:pStyle w:val="B1"/>
      </w:pPr>
      <w:r w:rsidRPr="007F2770">
        <w:t>c)</w:t>
      </w:r>
      <w:r w:rsidRPr="007F2770">
        <w:tab/>
      </w:r>
      <w:proofErr w:type="gramStart"/>
      <w:r w:rsidRPr="007F2770">
        <w:t>both</w:t>
      </w:r>
      <w:proofErr w:type="gramEnd"/>
      <w:r w:rsidRPr="007F2770">
        <w:t>;</w:t>
      </w:r>
    </w:p>
    <w:p w14:paraId="1B849677" w14:textId="77777777" w:rsidR="003F58EB" w:rsidRPr="007F2770" w:rsidRDefault="003F58EB" w:rsidP="003F58EB">
      <w:proofErr w:type="gramStart"/>
      <w:r w:rsidRPr="007F2770">
        <w:t>in</w:t>
      </w:r>
      <w:proofErr w:type="gramEnd"/>
      <w:r w:rsidRPr="007F2770">
        <w:t xml:space="preserve"> the REGISTRATION ACCEPT message.</w:t>
      </w:r>
    </w:p>
    <w:p w14:paraId="488D09DA" w14:textId="77777777" w:rsidR="003F58EB" w:rsidRPr="007F2770" w:rsidRDefault="003F58EB" w:rsidP="003F58EB">
      <w:pPr>
        <w:pStyle w:val="NO"/>
      </w:pPr>
      <w:r w:rsidRPr="007F2770">
        <w:lastRenderedPageBreak/>
        <w:t>NOTE 7</w:t>
      </w:r>
      <w:r>
        <w:t>A</w:t>
      </w:r>
      <w:r w:rsidRPr="007F2770">
        <w:t>:</w:t>
      </w:r>
      <w:r w:rsidRPr="007F2770">
        <w:tab/>
        <w:t>Void.</w:t>
      </w:r>
    </w:p>
    <w:p w14:paraId="65BFD9FE" w14:textId="77777777" w:rsidR="003F58EB" w:rsidRDefault="003F58EB" w:rsidP="003F58E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C1AD166" w14:textId="77777777" w:rsidR="003F58EB" w:rsidRDefault="003F58EB" w:rsidP="003F58E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BDFEDA6" w14:textId="77777777" w:rsidR="003F58EB" w:rsidRPr="007F2770" w:rsidRDefault="003F58EB" w:rsidP="003F58EB">
      <w:bookmarkStart w:id="44"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4"/>
    </w:p>
    <w:p w14:paraId="58ACF0F7" w14:textId="77777777" w:rsidR="003F58EB" w:rsidRPr="007F2770" w:rsidRDefault="003F58EB" w:rsidP="003F58EB">
      <w:r w:rsidRPr="007F2770">
        <w:t>Upon receipt of the REGISTRATION ACCEPT message, the UE shall reset the registration attempt counter and service request attempt counter, enter state 5GMM-REGISTERED and set the 5GS update status to 5U1 UPDATED.</w:t>
      </w:r>
    </w:p>
    <w:p w14:paraId="7DA510B7" w14:textId="77777777" w:rsidR="003F58EB" w:rsidRPr="007F2770" w:rsidRDefault="003F58EB" w:rsidP="003F58E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7F2648" w14:textId="77777777" w:rsidR="003F58EB" w:rsidRPr="007F2770" w:rsidRDefault="003F58EB" w:rsidP="003F58E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8EC5DEA" w14:textId="77777777" w:rsidR="003F58EB" w:rsidRPr="007F2770" w:rsidRDefault="003F58EB" w:rsidP="003F58E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EDBB7F8" w14:textId="77777777" w:rsidR="003F58EB" w:rsidRPr="007F2770" w:rsidRDefault="003F58EB" w:rsidP="003F58E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E2D7664" w14:textId="77777777" w:rsidR="003F58EB" w:rsidRPr="007F2770" w:rsidRDefault="003F58EB" w:rsidP="003F58E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123B73E" w14:textId="77777777" w:rsidR="003F58EB" w:rsidRPr="007F2770" w:rsidRDefault="003F58EB" w:rsidP="003F58E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23981FE" w14:textId="77777777" w:rsidR="003F58EB" w:rsidRDefault="003F58EB" w:rsidP="003F58EB">
      <w:r w:rsidRPr="007F2770">
        <w:t>I</w:t>
      </w:r>
      <w:r w:rsidRPr="007F2770">
        <w:rPr>
          <w:rFonts w:hint="eastAsia"/>
        </w:rPr>
        <w:t xml:space="preserve">f </w:t>
      </w:r>
      <w:r w:rsidRPr="007F2770">
        <w:t>the REGISTRATION ACCEPT message contains</w:t>
      </w:r>
    </w:p>
    <w:p w14:paraId="133CB728" w14:textId="77777777" w:rsidR="003F58EB" w:rsidRDefault="003F58EB" w:rsidP="003F58EB">
      <w:r>
        <w:t>a)</w:t>
      </w:r>
      <w:r>
        <w:tab/>
      </w:r>
      <w:r w:rsidRPr="007F2770">
        <w:t>the Network slicing indication IE with the Network slicing subscription change indication set to "Network slicing subscription changed"</w:t>
      </w:r>
      <w:r>
        <w:t>;</w:t>
      </w:r>
    </w:p>
    <w:p w14:paraId="1B4B30C2" w14:textId="77777777" w:rsidR="003F58EB" w:rsidRDefault="003F58EB" w:rsidP="003F58EB">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E9A30EF" w14:textId="77777777" w:rsidR="003F58EB" w:rsidRDefault="003F58EB" w:rsidP="003F58EB">
      <w:r>
        <w:t>c)</w:t>
      </w:r>
      <w:r>
        <w:tab/>
      </w:r>
      <w:r w:rsidRPr="007F2770">
        <w:t xml:space="preserve"> </w:t>
      </w:r>
      <w:proofErr w:type="gramStart"/>
      <w:r w:rsidRPr="007F2770">
        <w:t>an</w:t>
      </w:r>
      <w:proofErr w:type="gramEnd"/>
      <w:r w:rsidRPr="007F2770">
        <w:t xml:space="preserve"> NSSRG information IE with a new NSSRG information</w:t>
      </w:r>
      <w:r>
        <w:t>; or</w:t>
      </w:r>
    </w:p>
    <w:p w14:paraId="6C540BFA" w14:textId="77777777" w:rsidR="003F58EB" w:rsidRDefault="003F58EB" w:rsidP="003F58EB">
      <w:r>
        <w:t>d)</w:t>
      </w:r>
      <w:r>
        <w:tab/>
      </w:r>
      <w:proofErr w:type="gramStart"/>
      <w:r w:rsidRPr="00E86E16">
        <w:t>an</w:t>
      </w:r>
      <w:proofErr w:type="gramEnd"/>
      <w:r w:rsidRPr="00E86E16">
        <w:t xml:space="preserve"> Alternative NSSAI IE w</w:t>
      </w:r>
      <w:r>
        <w:t>ith a new alternative NSSAI,</w:t>
      </w:r>
    </w:p>
    <w:p w14:paraId="6F5C56C6" w14:textId="77777777" w:rsidR="003F58EB" w:rsidRPr="007F2770" w:rsidRDefault="003F58EB" w:rsidP="003F58EB">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479EBEE" w14:textId="77777777" w:rsidR="003F58EB" w:rsidRPr="007F2770" w:rsidRDefault="003F58EB" w:rsidP="003F58E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45CE8FF" w14:textId="77777777" w:rsidR="003F58EB" w:rsidRPr="007F2770" w:rsidRDefault="003F58EB" w:rsidP="003F58E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B6348D1" w14:textId="77777777" w:rsidR="003F58EB" w:rsidRPr="007F2770" w:rsidRDefault="003F58EB" w:rsidP="003F58EB">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ED4D06" w14:textId="77777777" w:rsidR="003F58EB" w:rsidRPr="007F2770" w:rsidRDefault="003F58EB" w:rsidP="003F58E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B0A384" w14:textId="77777777" w:rsidR="003F58EB" w:rsidRPr="007F2770" w:rsidRDefault="003F58EB" w:rsidP="003F58E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7DCB9A" w14:textId="77777777" w:rsidR="003F58EB" w:rsidRPr="007F2770" w:rsidRDefault="003F58EB" w:rsidP="003F58E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F8CC2D" w14:textId="77777777" w:rsidR="003F58EB" w:rsidRPr="007F2770" w:rsidRDefault="003F58EB" w:rsidP="003F58E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BDD682" w14:textId="77777777" w:rsidR="003F58EB" w:rsidRPr="007F2770" w:rsidRDefault="003F58EB" w:rsidP="003F58EB">
      <w:pPr>
        <w:rPr>
          <w:lang w:eastAsia="ko-KR"/>
        </w:rPr>
      </w:pPr>
      <w:r w:rsidRPr="007F2770">
        <w:rPr>
          <w:lang w:eastAsia="ko-KR"/>
        </w:rPr>
        <w:t>If the received "CAG information list" includes an entry containing the identity of the registered PLMN, the UE shall operate as follows.</w:t>
      </w:r>
    </w:p>
    <w:p w14:paraId="73DAEBF3" w14:textId="77777777" w:rsidR="003F58EB" w:rsidRPr="007F2770" w:rsidRDefault="003F58EB" w:rsidP="003F58E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09AC85B" w14:textId="77777777" w:rsidR="003F58EB" w:rsidRPr="007F2770" w:rsidRDefault="003F58EB" w:rsidP="003F58E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05274C"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9C15917" w14:textId="77777777" w:rsidR="003F58EB" w:rsidRPr="007F2770" w:rsidRDefault="003F58EB" w:rsidP="003F58E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838FF6" w14:textId="77777777" w:rsidR="003F58EB" w:rsidRPr="007F2770" w:rsidRDefault="003F58EB" w:rsidP="003F58EB">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2736AA95" w14:textId="77777777" w:rsidR="003F58EB" w:rsidRPr="007F2770" w:rsidRDefault="003F58EB" w:rsidP="003F58EB">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3AE447" w14:textId="77777777" w:rsidR="003F58EB" w:rsidRPr="007F2770" w:rsidRDefault="003F58EB" w:rsidP="003F58E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5462F1" w14:textId="77777777" w:rsidR="003F58EB" w:rsidRPr="007F2770" w:rsidRDefault="003F58EB" w:rsidP="003F58EB">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56487CD" w14:textId="77777777" w:rsidR="003F58EB" w:rsidRPr="007F2770" w:rsidRDefault="003F58EB" w:rsidP="003F58E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BA8B8E"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889663" w14:textId="77777777" w:rsidR="003F58EB" w:rsidRPr="007F2770" w:rsidRDefault="003F58EB" w:rsidP="003F58E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1FE189A" w14:textId="77777777" w:rsidR="003F58EB" w:rsidRPr="007F2770" w:rsidRDefault="003F58EB" w:rsidP="003F58EB">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0C028E1C" w14:textId="77777777" w:rsidR="003F58EB" w:rsidRPr="007F2770" w:rsidRDefault="003F58EB" w:rsidP="003F58E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128A8F" w14:textId="77777777" w:rsidR="003F58EB" w:rsidRDefault="003F58EB" w:rsidP="003F58E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75A7E3C" w14:textId="77777777" w:rsidR="003F58EB" w:rsidRPr="007F2770" w:rsidRDefault="003F58EB" w:rsidP="003F58E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5A99CBD" w14:textId="77777777" w:rsidR="003F58EB" w:rsidRPr="007F2770" w:rsidRDefault="003F58EB" w:rsidP="003F58E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EEC970" w14:textId="77777777" w:rsidR="003F58EB" w:rsidRPr="007F2770" w:rsidRDefault="003F58EB" w:rsidP="003F58E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1B2B22B"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timer T3448 if it is running; and</w:t>
      </w:r>
    </w:p>
    <w:p w14:paraId="7F69E56C" w14:textId="77777777" w:rsidR="003F58EB" w:rsidRPr="007F2770" w:rsidRDefault="003F58EB" w:rsidP="003F58EB">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C935D38" w14:textId="77777777" w:rsidR="003F58EB" w:rsidRPr="007F2770" w:rsidRDefault="003F58EB" w:rsidP="003F58E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C6BDFEB" w14:textId="77777777" w:rsidR="003F58EB" w:rsidRPr="007F2770" w:rsidRDefault="003F58EB" w:rsidP="003F58E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17A2B84" w14:textId="77777777" w:rsidR="003F58EB" w:rsidRPr="007F2770" w:rsidRDefault="003F58EB" w:rsidP="003F58E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6E42512" w14:textId="77777777" w:rsidR="003F58EB" w:rsidRPr="007F2770" w:rsidRDefault="003F58EB" w:rsidP="003F58EB">
      <w:r w:rsidRPr="007F2770">
        <w:t>If the 5GS update type IE was included in the REGISTRATION REQUEST message with the SMS requested bit set to "SMS over NAS supported" and:</w:t>
      </w:r>
    </w:p>
    <w:p w14:paraId="696EED44"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SMSF address is stored in the UE 5GMM context and:</w:t>
      </w:r>
    </w:p>
    <w:p w14:paraId="5F913FB7"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UE is considered available for SMS over NAS; or</w:t>
      </w:r>
    </w:p>
    <w:p w14:paraId="62462C8A"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39279AE7" w14:textId="77777777" w:rsidR="003F58EB" w:rsidRPr="007F2770" w:rsidRDefault="003F58EB" w:rsidP="003F58EB">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F6E518E" w14:textId="77777777" w:rsidR="003F58EB" w:rsidRPr="007F2770" w:rsidRDefault="003F58EB" w:rsidP="003F58EB">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63B92ED" w14:textId="77777777" w:rsidR="003F58EB" w:rsidRPr="007F2770" w:rsidRDefault="003F58EB" w:rsidP="003F58EB">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36803583" w14:textId="77777777" w:rsidR="003F58EB" w:rsidRPr="007F2770" w:rsidRDefault="003F58EB" w:rsidP="003F58EB">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F91AAE5" w14:textId="77777777" w:rsidR="003F58EB" w:rsidRPr="007F2770" w:rsidRDefault="003F58EB" w:rsidP="003F58E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55F7E5" w14:textId="77777777" w:rsidR="003F58EB" w:rsidRPr="007F2770" w:rsidRDefault="003F58EB" w:rsidP="003F58EB">
      <w:r w:rsidRPr="007F2770">
        <w:t>If the 5GS update type IE was included in the REGISTRATION REQUEST message with the SMS requested bit set to "SMS over NAS not supported" or the 5GS update type IE was not included in the REGISTRATION REQUEST message, then the AMF shall:</w:t>
      </w:r>
    </w:p>
    <w:p w14:paraId="7713EAD3" w14:textId="77777777" w:rsidR="003F58EB" w:rsidRPr="007F2770" w:rsidRDefault="003F58EB" w:rsidP="003F58EB">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2248A4D" w14:textId="77777777" w:rsidR="003F58EB" w:rsidRPr="007F2770" w:rsidRDefault="003F58EB" w:rsidP="003F58EB">
      <w:pPr>
        <w:pStyle w:val="NO"/>
      </w:pPr>
      <w:r w:rsidRPr="007F2770">
        <w:t>NOTE 8:</w:t>
      </w:r>
      <w:r w:rsidRPr="007F2770">
        <w:tab/>
        <w:t>The AMF can notify the SMSF that the UE is deregistered from SMS over NAS based on local configuration.</w:t>
      </w:r>
    </w:p>
    <w:p w14:paraId="5EDA8A4E" w14:textId="77777777" w:rsidR="003F58EB" w:rsidRPr="007F2770" w:rsidRDefault="003F58EB" w:rsidP="003F58EB">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00F8C67B" w14:textId="77777777" w:rsidR="003F58EB" w:rsidRPr="007F2770" w:rsidRDefault="003F58EB" w:rsidP="003F58E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E2FEA0" w14:textId="77777777" w:rsidR="003F58EB" w:rsidRPr="007F2770" w:rsidRDefault="003F58EB" w:rsidP="003F58E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94F24D5" w14:textId="77777777" w:rsidR="003F58EB" w:rsidRPr="007F2770" w:rsidRDefault="003F58EB" w:rsidP="003F58E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44C31E" w14:textId="77777777" w:rsidR="003F58EB" w:rsidRPr="007F2770" w:rsidRDefault="003F58EB" w:rsidP="003F58EB">
      <w:pPr>
        <w:pStyle w:val="B1"/>
      </w:pPr>
      <w:r w:rsidRPr="007F2770">
        <w:t>a)</w:t>
      </w:r>
      <w:r w:rsidRPr="007F2770">
        <w:tab/>
        <w:t>"3GPP access", the UE:</w:t>
      </w:r>
    </w:p>
    <w:p w14:paraId="64FE112A" w14:textId="77777777" w:rsidR="003F58EB" w:rsidRPr="007F2770" w:rsidRDefault="003F58EB" w:rsidP="003F58EB">
      <w:pPr>
        <w:pStyle w:val="B2"/>
      </w:pPr>
      <w:r w:rsidRPr="007F2770">
        <w:t>-</w:t>
      </w:r>
      <w:r w:rsidRPr="007F2770">
        <w:tab/>
        <w:t>shall consider itself as being registered to 3GPP access; and</w:t>
      </w:r>
    </w:p>
    <w:p w14:paraId="01E56C1A" w14:textId="77777777" w:rsidR="003F58EB" w:rsidRPr="007F2770" w:rsidRDefault="003F58EB" w:rsidP="003F58E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970CDE0" w14:textId="77777777" w:rsidR="003F58EB" w:rsidRPr="007F2770" w:rsidRDefault="003F58EB" w:rsidP="003F58EB">
      <w:pPr>
        <w:pStyle w:val="B1"/>
      </w:pPr>
      <w:r w:rsidRPr="007F2770">
        <w:t>b)</w:t>
      </w:r>
      <w:r w:rsidRPr="007F2770">
        <w:tab/>
        <w:t>"Non-3GPP access", the UE:</w:t>
      </w:r>
    </w:p>
    <w:p w14:paraId="5796FF90" w14:textId="77777777" w:rsidR="003F58EB" w:rsidRPr="007F2770" w:rsidRDefault="003F58EB" w:rsidP="003F58EB">
      <w:pPr>
        <w:pStyle w:val="B2"/>
      </w:pPr>
      <w:r w:rsidRPr="007F2770">
        <w:t>-</w:t>
      </w:r>
      <w:r w:rsidRPr="007F2770">
        <w:tab/>
        <w:t>shall consider itself as being registered to non-3GPP access; and</w:t>
      </w:r>
    </w:p>
    <w:p w14:paraId="56D72B73" w14:textId="77777777" w:rsidR="003F58EB" w:rsidRPr="007F2770" w:rsidRDefault="003F58EB" w:rsidP="003F58E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AAC973" w14:textId="77777777" w:rsidR="003F58EB" w:rsidRPr="007F2770" w:rsidRDefault="003F58EB" w:rsidP="003F58EB">
      <w:pPr>
        <w:pStyle w:val="B1"/>
      </w:pPr>
      <w:r w:rsidRPr="007F2770">
        <w:t>c)</w:t>
      </w:r>
      <w:r w:rsidRPr="007F2770">
        <w:tab/>
        <w:t>"3GPP access and non-3GPP access", the UE shall consider itself as being registered to both 3GPP access and non-3GPP access.</w:t>
      </w:r>
    </w:p>
    <w:p w14:paraId="0DFEFF1F" w14:textId="77777777" w:rsidR="003F58EB" w:rsidRPr="007F2770" w:rsidRDefault="003F58EB" w:rsidP="003F58E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A8E0089" w14:textId="77777777" w:rsidR="003F58EB" w:rsidRPr="007F2770" w:rsidRDefault="003F58EB" w:rsidP="003F58E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B74B0F" w14:textId="77777777" w:rsidR="003F58EB" w:rsidRPr="007F2770" w:rsidRDefault="003F58EB" w:rsidP="003F58E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C73646" w14:textId="77777777" w:rsidR="003F58EB" w:rsidRDefault="003F58EB" w:rsidP="003F58E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79DB45" w14:textId="77777777" w:rsidR="003F58EB" w:rsidRDefault="003F58EB" w:rsidP="003F58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4DDB69E" w14:textId="77777777" w:rsidR="003F58EB" w:rsidRPr="007F2770" w:rsidRDefault="003F58EB" w:rsidP="003F58EB">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8B388FE" w14:textId="77777777" w:rsidR="003F58EB" w:rsidRPr="007F2770" w:rsidRDefault="003F58EB" w:rsidP="003F58E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A9B3797" w14:textId="77777777" w:rsidR="003F58EB" w:rsidRPr="007F2770" w:rsidRDefault="003F58EB" w:rsidP="003F58E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FB061FC" w14:textId="77777777" w:rsidR="003F58EB" w:rsidRPr="007F2770" w:rsidRDefault="003F58EB" w:rsidP="003F58EB">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CAC0159" w14:textId="77777777" w:rsidR="003F58EB" w:rsidRPr="007F2770" w:rsidRDefault="003F58EB" w:rsidP="003F58E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DBC9676" w14:textId="77777777" w:rsidR="003F58EB" w:rsidRPr="007F2770" w:rsidRDefault="003F58EB" w:rsidP="003F58E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6E5129E"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2D082ADD" w14:textId="77777777" w:rsidR="003F58EB" w:rsidRPr="007F2770" w:rsidRDefault="003F58EB" w:rsidP="003F58EB">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D61369B" w14:textId="77777777" w:rsidR="003F58EB" w:rsidRDefault="003F58EB" w:rsidP="003F58EB">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5789561" w14:textId="77777777" w:rsidR="003F58EB" w:rsidRPr="007F2770" w:rsidRDefault="003F58EB" w:rsidP="003F58EB">
      <w:pPr>
        <w:pStyle w:val="B1"/>
      </w:pPr>
      <w:proofErr w:type="spellStart"/>
      <w:proofErr w:type="gramStart"/>
      <w:r w:rsidRPr="007F2770">
        <w:t>a</w:t>
      </w:r>
      <w:r>
        <w:t>a</w:t>
      </w:r>
      <w:proofErr w:type="spellEnd"/>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075F22" w14:textId="77777777" w:rsidR="003F58EB" w:rsidRPr="007F2770" w:rsidRDefault="003F58EB" w:rsidP="003F58EB">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BD9A4B1" w14:textId="77777777" w:rsidR="003F58EB" w:rsidRPr="007F2770" w:rsidRDefault="003F58EB" w:rsidP="003F58EB">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6790188E" w14:textId="77777777" w:rsidR="003F58EB" w:rsidRDefault="003F58EB" w:rsidP="003F58EB">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E0ADBFA" w14:textId="77777777" w:rsidR="003F58EB" w:rsidRPr="007F2770" w:rsidRDefault="003F58EB" w:rsidP="003F58EB">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21A5B7E0" w14:textId="77777777" w:rsidR="003F58EB" w:rsidRPr="007F2770" w:rsidRDefault="003F58EB" w:rsidP="003F58E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8BCCBC" w14:textId="77777777" w:rsidR="003F58EB" w:rsidRPr="007F2770" w:rsidRDefault="003F58EB" w:rsidP="003F58E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3A49A0" w14:textId="77777777" w:rsidR="003F58EB" w:rsidRPr="007F2770" w:rsidRDefault="003F58EB" w:rsidP="003F58EB">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274663"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7C3ED7A"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7A2CEC"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541A5524"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1412637"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B63C12F"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F6DA34" w14:textId="77777777" w:rsidR="003F58EB" w:rsidRPr="007F2770" w:rsidRDefault="003F58EB" w:rsidP="003F58EB">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51DC438" w14:textId="77777777" w:rsidR="003F58EB" w:rsidRPr="007F2770" w:rsidRDefault="003F58EB" w:rsidP="003F58EB">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FD958D"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5F09C7"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107030B"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50C781E"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68D670" w14:textId="77777777" w:rsidR="003F58EB" w:rsidRPr="007F2770" w:rsidRDefault="003F58EB" w:rsidP="003F58EB">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F76D39"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925F8D3" w14:textId="77777777" w:rsidR="003F58EB" w:rsidRDefault="003F58EB" w:rsidP="003F58EB">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0C79DAE" w14:textId="77777777" w:rsidR="003F58EB" w:rsidRPr="007F2770" w:rsidRDefault="003F58EB" w:rsidP="003F58EB">
      <w:pPr>
        <w:pStyle w:val="B1"/>
        <w:rPr>
          <w:lang w:eastAsia="zh-CN"/>
        </w:rPr>
      </w:pPr>
      <w:r>
        <w:t>e)</w:t>
      </w:r>
      <w:r>
        <w:tab/>
      </w:r>
      <w:proofErr w:type="gramStart"/>
      <w:r>
        <w:rPr>
          <w:lang w:eastAsia="zh-CN"/>
        </w:rPr>
        <w:t>optionally</w:t>
      </w:r>
      <w:proofErr w:type="gramEnd"/>
      <w:r>
        <w:rPr>
          <w:lang w:eastAsia="zh-CN"/>
        </w:rPr>
        <w:t>, the partially rejected NSSAI.</w:t>
      </w:r>
    </w:p>
    <w:p w14:paraId="24F8ECB0" w14:textId="77777777" w:rsidR="003F58EB" w:rsidRPr="007F2770" w:rsidRDefault="003F58EB" w:rsidP="003F58E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C9CD28F" w14:textId="77777777" w:rsidR="003F58EB" w:rsidRPr="007F2770" w:rsidRDefault="003F58EB" w:rsidP="003F58E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46A1C0" w14:textId="77777777" w:rsidR="003F58EB" w:rsidRPr="007F2770" w:rsidRDefault="003F58EB" w:rsidP="003F58E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B80882" w14:textId="77777777" w:rsidR="003F58EB" w:rsidRPr="007F2770" w:rsidRDefault="003F58EB" w:rsidP="003F58E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E2B4130" w14:textId="77777777" w:rsidR="003F58EB" w:rsidRPr="007F2770" w:rsidRDefault="003F58EB" w:rsidP="003F58E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709FBD" w14:textId="77777777" w:rsidR="003F58EB" w:rsidRDefault="003F58EB" w:rsidP="003F58EB">
      <w:pPr>
        <w:rPr>
          <w:ins w:id="45" w:author="Hannah-ZTE" w:date="2023-10-11T16:51:00Z"/>
        </w:rPr>
      </w:pPr>
      <w:ins w:id="46" w:author="Hannah-ZTE" w:date="2023-10-11T16:51:00Z">
        <w:r>
          <w:t>If the AMF has a new configured NSSAI for the current PLMN or SNPN, the AMF shall include the configured NSSAI for the current PLMN or SNPN in the REGISTRATION ACCEPT message.</w:t>
        </w:r>
      </w:ins>
    </w:p>
    <w:p w14:paraId="27ACCC36" w14:textId="77777777" w:rsidR="003F58EB" w:rsidRDefault="003F58EB" w:rsidP="003F58EB">
      <w:pPr>
        <w:pStyle w:val="NO"/>
        <w:rPr>
          <w:ins w:id="47" w:author="Hannah-ZTE" w:date="2023-10-11T16:51:00Z"/>
        </w:rPr>
      </w:pPr>
      <w:ins w:id="48" w:author="Hannah-ZTE" w:date="2023-10-11T16:51:00Z">
        <w:r>
          <w:t>NOTE 13a:</w:t>
        </w:r>
        <w:r>
          <w:tab/>
          <w:t>A new configured NSSAI can be available at the AMF following an indication that the subscription data for network slicing has changed.</w:t>
        </w:r>
      </w:ins>
    </w:p>
    <w:p w14:paraId="2B22F016" w14:textId="77777777" w:rsidR="003F58EB" w:rsidRPr="007F2770" w:rsidRDefault="003F58EB" w:rsidP="003F58E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66145DE"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CC2599A"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6F4177B"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D357571"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6E74CE2" w14:textId="77777777" w:rsidR="003F58EB" w:rsidRPr="007F2770" w:rsidRDefault="003F58EB" w:rsidP="003F58EB">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227D7C54" w14:textId="77777777" w:rsidR="003F58EB" w:rsidRPr="007F2770" w:rsidRDefault="003F58EB" w:rsidP="003F58EB">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31770AA" w14:textId="77777777" w:rsidR="003F58EB" w:rsidRPr="007F2770" w:rsidRDefault="003F58EB" w:rsidP="003F58E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4A14E7" w14:textId="77777777" w:rsidR="003F58EB" w:rsidRDefault="003F58EB" w:rsidP="003F58E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610D861" w14:textId="77777777" w:rsidR="003F58EB" w:rsidRDefault="003F58EB" w:rsidP="003F58E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F49E1D2" w14:textId="77777777" w:rsidR="003F58EB" w:rsidRDefault="003F58EB" w:rsidP="003F58EB">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069144D" w14:textId="77777777" w:rsidR="003F58EB" w:rsidRDefault="003F58EB" w:rsidP="003F58E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A3C8DBD" w14:textId="77777777" w:rsidR="003F58EB" w:rsidRDefault="003F58EB" w:rsidP="003F58E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016553D" w14:textId="77777777" w:rsidR="003F58EB" w:rsidRDefault="003F58EB" w:rsidP="003F58EB">
      <w:pPr>
        <w:pStyle w:val="B2"/>
      </w:pPr>
      <w:r>
        <w:t>1)</w:t>
      </w:r>
      <w:r>
        <w:tab/>
        <w:t>become available again, then the AMF shall also send S-NSSAI time validity information; or</w:t>
      </w:r>
    </w:p>
    <w:p w14:paraId="23D0ED3D" w14:textId="77777777" w:rsidR="003F58EB" w:rsidRDefault="003F58EB" w:rsidP="003F58EB">
      <w:pPr>
        <w:pStyle w:val="B2"/>
      </w:pPr>
      <w:r>
        <w:t>2)</w:t>
      </w:r>
      <w:r>
        <w:tab/>
      </w:r>
      <w:proofErr w:type="gramStart"/>
      <w:r>
        <w:t>not</w:t>
      </w:r>
      <w:proofErr w:type="gramEnd"/>
      <w:r>
        <w:t xml:space="preserve"> become available again, then the AMF shall not include the S-NSSAI in the new configured NSSAI; or</w:t>
      </w:r>
    </w:p>
    <w:p w14:paraId="2129FC2D" w14:textId="77777777" w:rsidR="003F58EB" w:rsidRPr="007F2770" w:rsidRDefault="003F58EB" w:rsidP="003F58E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BC1AF8" w14:textId="77777777" w:rsidR="003F58EB" w:rsidRPr="007F2770" w:rsidRDefault="003F58EB" w:rsidP="003F58E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65638704" w14:textId="77777777" w:rsidR="003F58EB" w:rsidRPr="007F2770" w:rsidRDefault="003F58EB" w:rsidP="003F58E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63F8603" w14:textId="77777777" w:rsidR="003F58EB" w:rsidRPr="007F2770" w:rsidRDefault="003F58EB" w:rsidP="003F58EB">
      <w:pPr>
        <w:pStyle w:val="B1"/>
      </w:pPr>
      <w:r w:rsidRPr="007F2770">
        <w:t>a)</w:t>
      </w:r>
      <w:r w:rsidRPr="007F2770">
        <w:tab/>
        <w:t>"NSSRG supported", then the AMF shall include the NSSRG information in the REGISTRATION ACCEPT message; or</w:t>
      </w:r>
    </w:p>
    <w:p w14:paraId="3E04E799" w14:textId="77777777" w:rsidR="003F58EB" w:rsidRPr="007F2770" w:rsidRDefault="003F58EB" w:rsidP="003F58E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35AF7F" w14:textId="77777777" w:rsidR="003F58EB" w:rsidRDefault="003F58EB" w:rsidP="003F58E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F9A8FF3" w14:textId="77777777" w:rsidR="003F58EB" w:rsidRDefault="003F58EB" w:rsidP="003F58E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17913DF0" w14:textId="77777777" w:rsidR="003F58EB" w:rsidRPr="007F2770" w:rsidRDefault="003F58EB" w:rsidP="003F58E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A01DFF4" w14:textId="77777777" w:rsidR="003F58EB" w:rsidRPr="007F2770" w:rsidRDefault="003F58EB" w:rsidP="003F58EB">
      <w:r w:rsidRPr="007F2770">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4F95D38" w14:textId="77777777" w:rsidR="003F58EB" w:rsidRPr="007F2770" w:rsidRDefault="003F58EB" w:rsidP="003F58E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D7A156C" w14:textId="77777777" w:rsidR="003F58EB" w:rsidRPr="007F2770" w:rsidRDefault="003F58EB" w:rsidP="003F58EB">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F948F3F" w14:textId="77777777" w:rsidR="003F58EB" w:rsidRPr="007F2770" w:rsidRDefault="003F58EB" w:rsidP="003F58E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485AE0" w14:textId="77777777" w:rsidR="003F58EB" w:rsidRPr="007F2770" w:rsidRDefault="003F58EB" w:rsidP="003F58EB">
      <w:pPr>
        <w:pStyle w:val="B1"/>
      </w:pPr>
      <w:r w:rsidRPr="007F2770">
        <w:t>"S</w:t>
      </w:r>
      <w:r w:rsidRPr="007F2770">
        <w:rPr>
          <w:rFonts w:hint="eastAsia"/>
        </w:rPr>
        <w:t>-NSSAI</w:t>
      </w:r>
      <w:r w:rsidRPr="007F2770">
        <w:t xml:space="preserve"> not available in the current PLMN or SNPN"</w:t>
      </w:r>
    </w:p>
    <w:p w14:paraId="3FD307EF" w14:textId="77777777" w:rsidR="003F58EB" w:rsidRPr="007F2770" w:rsidRDefault="003F58EB" w:rsidP="003F58E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DE43D62" w14:textId="77777777" w:rsidR="003F58EB" w:rsidRPr="007F2770" w:rsidRDefault="003F58EB" w:rsidP="003F58EB">
      <w:pPr>
        <w:pStyle w:val="B1"/>
      </w:pPr>
      <w:r w:rsidRPr="007F2770">
        <w:t>"S</w:t>
      </w:r>
      <w:r w:rsidRPr="007F2770">
        <w:rPr>
          <w:rFonts w:hint="eastAsia"/>
        </w:rPr>
        <w:t>-NSSAI</w:t>
      </w:r>
      <w:r w:rsidRPr="007F2770">
        <w:t xml:space="preserve"> not available in the current registration area"</w:t>
      </w:r>
    </w:p>
    <w:p w14:paraId="58139F1C" w14:textId="77777777" w:rsidR="003F58EB" w:rsidRPr="007F2770" w:rsidRDefault="003F58EB" w:rsidP="003F58E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3CBCC18" w14:textId="77777777" w:rsidR="003F58EB" w:rsidRPr="007F2770" w:rsidRDefault="003F58EB" w:rsidP="003F58EB">
      <w:pPr>
        <w:pStyle w:val="B1"/>
      </w:pPr>
      <w:r w:rsidRPr="007F2770">
        <w:t>"S</w:t>
      </w:r>
      <w:r w:rsidRPr="007F2770">
        <w:rPr>
          <w:rFonts w:hint="eastAsia"/>
        </w:rPr>
        <w:t>-NSSAI</w:t>
      </w:r>
      <w:r w:rsidRPr="007F2770">
        <w:t xml:space="preserve"> not available due to the failed or revoked network slice-specific authentication and authorization"</w:t>
      </w:r>
    </w:p>
    <w:p w14:paraId="3C615CCE" w14:textId="77777777" w:rsidR="003F58EB" w:rsidRPr="007F2770" w:rsidRDefault="003F58EB" w:rsidP="003F58E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322B7D" w14:textId="77777777" w:rsidR="003F58EB" w:rsidRPr="007F2770" w:rsidRDefault="003F58EB" w:rsidP="003F58EB">
      <w:pPr>
        <w:pStyle w:val="B1"/>
      </w:pPr>
      <w:r w:rsidRPr="007F2770">
        <w:t>"S-NSSAI not available due to maximum number of UEs reached"</w:t>
      </w:r>
    </w:p>
    <w:p w14:paraId="65BB66C0" w14:textId="77777777" w:rsidR="003F58EB" w:rsidRPr="007F2770" w:rsidRDefault="003F58EB" w:rsidP="003F58E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161B5D4" w14:textId="77777777" w:rsidR="003F58EB" w:rsidRPr="007F2770" w:rsidRDefault="003F58EB" w:rsidP="003F58EB">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C897D4C" w14:textId="77777777" w:rsidR="003F58EB" w:rsidRPr="007F2770" w:rsidRDefault="003F58EB" w:rsidP="003F58EB">
      <w:r w:rsidRPr="007F2770">
        <w:t>If there is one or more S-NSSAIs in the rejected NSSAI with the rejection cause "S-NSSAI not available due to maximum number of UEs reached", then for each S-NSSAI, the UE shall behave as follows:</w:t>
      </w:r>
    </w:p>
    <w:p w14:paraId="4198D368"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the timer T3526 associated with the S-NSSAI, if running;</w:t>
      </w:r>
    </w:p>
    <w:p w14:paraId="1EF30DEE" w14:textId="77777777" w:rsidR="003F58EB" w:rsidRPr="007F2770" w:rsidRDefault="003F58EB" w:rsidP="003F58EB">
      <w:pPr>
        <w:pStyle w:val="B1"/>
      </w:pPr>
      <w:r w:rsidRPr="007F2770">
        <w:lastRenderedPageBreak/>
        <w:t>b)</w:t>
      </w:r>
      <w:r w:rsidRPr="007F2770">
        <w:tab/>
      </w:r>
      <w:proofErr w:type="gramStart"/>
      <w:r w:rsidRPr="007F2770">
        <w:t>start</w:t>
      </w:r>
      <w:proofErr w:type="gramEnd"/>
      <w:r w:rsidRPr="007F2770">
        <w:t xml:space="preserve"> the timer T3526 with:</w:t>
      </w:r>
    </w:p>
    <w:p w14:paraId="6D6A326F" w14:textId="77777777" w:rsidR="003F58EB" w:rsidRPr="007F2770" w:rsidRDefault="003F58EB" w:rsidP="003F58EB">
      <w:pPr>
        <w:pStyle w:val="B2"/>
      </w:pPr>
      <w:r w:rsidRPr="007F2770">
        <w:t>1)</w:t>
      </w:r>
      <w:r w:rsidRPr="007F2770">
        <w:tab/>
        <w:t>the back-off timer value received along with the S-NSSAI, if a back-off timer value is received along with the S-NSSAI that is neither zero nor deactivated; or</w:t>
      </w:r>
    </w:p>
    <w:p w14:paraId="1E1DB766" w14:textId="77777777" w:rsidR="003F58EB" w:rsidRPr="007F2770" w:rsidRDefault="003F58EB" w:rsidP="003F58EB">
      <w:pPr>
        <w:pStyle w:val="B2"/>
      </w:pPr>
      <w:r w:rsidRPr="007F2770">
        <w:t>2)</w:t>
      </w:r>
      <w:r w:rsidRPr="007F2770">
        <w:tab/>
        <w:t>an implementation specific back-off timer value, if no back-off timer value is received along with the S-NSSAI; and</w:t>
      </w:r>
    </w:p>
    <w:p w14:paraId="75118D42" w14:textId="77777777" w:rsidR="003F58EB" w:rsidRPr="007F2770" w:rsidRDefault="003F58EB" w:rsidP="003F58E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D650893" w14:textId="77777777" w:rsidR="003F58EB" w:rsidRPr="007F2770" w:rsidRDefault="003F58EB" w:rsidP="003F58E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806C2F2" w14:textId="77777777" w:rsidR="003F58EB" w:rsidRPr="007F2770" w:rsidRDefault="003F58EB" w:rsidP="003F58EB">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71AC0E"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1E295BD" w14:textId="77777777" w:rsidR="003F58EB" w:rsidRPr="007F2770" w:rsidRDefault="003F58EB" w:rsidP="003F58E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C9748C7" w14:textId="77777777" w:rsidR="003F58EB" w:rsidRPr="007F2770" w:rsidRDefault="003F58EB" w:rsidP="003F58E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2CFE152"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C03D742"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A660253" w14:textId="77777777" w:rsidR="003F58EB" w:rsidRPr="007F2770" w:rsidRDefault="003F58EB" w:rsidP="003F58EB">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66741406" w14:textId="77777777" w:rsidR="003F58EB" w:rsidRPr="007F2770" w:rsidRDefault="003F58EB" w:rsidP="003F58E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E311D46" w14:textId="77777777" w:rsidR="003F58EB" w:rsidRPr="007F2770" w:rsidRDefault="003F58EB" w:rsidP="003F58E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D3CB9E9" w14:textId="77777777" w:rsidR="003F58EB" w:rsidRPr="007F2770" w:rsidRDefault="003F58EB" w:rsidP="003F58E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DB4CAF3"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is not in NB-N1 mode; and</w:t>
      </w:r>
    </w:p>
    <w:p w14:paraId="4BDACC08" w14:textId="77777777" w:rsidR="003F58EB" w:rsidRPr="007F2770" w:rsidRDefault="003F58EB" w:rsidP="003F58EB">
      <w:pPr>
        <w:pStyle w:val="B1"/>
      </w:pPr>
      <w:r w:rsidRPr="007F2770">
        <w:t>b)</w:t>
      </w:r>
      <w:r w:rsidRPr="007F2770">
        <w:tab/>
      </w:r>
      <w:proofErr w:type="gramStart"/>
      <w:r w:rsidRPr="007F2770">
        <w:t>if</w:t>
      </w:r>
      <w:proofErr w:type="gramEnd"/>
      <w:r w:rsidRPr="007F2770">
        <w:t>:</w:t>
      </w:r>
    </w:p>
    <w:p w14:paraId="23D21D35" w14:textId="77777777" w:rsidR="003F58EB" w:rsidRPr="007F2770" w:rsidRDefault="003F58EB" w:rsidP="003F58EB">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4EB74CF9" w14:textId="77777777" w:rsidR="003F58EB" w:rsidRPr="007F2770" w:rsidRDefault="003F58EB" w:rsidP="003F58EB">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910DAAD" w14:textId="77777777" w:rsidR="003F58EB" w:rsidRPr="007F2770" w:rsidRDefault="003F58EB" w:rsidP="003F58EB">
      <w:proofErr w:type="gramStart"/>
      <w:r w:rsidRPr="007F2770">
        <w:t>and</w:t>
      </w:r>
      <w:proofErr w:type="gramEnd"/>
      <w:r w:rsidRPr="007F2770">
        <w:t xml:space="preserve"> one or more default S-NSSAIs which are not subject to network slice-specific authentication and authorization are available, the AMF shall:</w:t>
      </w:r>
    </w:p>
    <w:p w14:paraId="46A2001B" w14:textId="77777777" w:rsidR="003F58EB" w:rsidRPr="007F2770" w:rsidRDefault="003F58EB" w:rsidP="003F58EB">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EADCCE" w14:textId="77777777" w:rsidR="003F58EB" w:rsidRPr="007F2770" w:rsidRDefault="003F58EB" w:rsidP="003F58E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025B23E" w14:textId="77777777" w:rsidR="003F58EB" w:rsidRPr="007F2770" w:rsidRDefault="003F58EB" w:rsidP="003F58EB">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339B1D" w14:textId="77777777" w:rsidR="003F58EB" w:rsidRPr="007F2770" w:rsidRDefault="003F58EB" w:rsidP="003F58E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3D26FEA" w14:textId="77777777" w:rsidR="003F58EB" w:rsidRPr="007F2770" w:rsidRDefault="003F58EB" w:rsidP="003F58EB">
      <w:pPr>
        <w:pStyle w:val="B1"/>
        <w:rPr>
          <w:rFonts w:eastAsia="Malgun Gothic"/>
        </w:rPr>
      </w:pPr>
      <w:r w:rsidRPr="007F2770">
        <w:t>a)</w:t>
      </w:r>
      <w:r w:rsidRPr="007F2770">
        <w:tab/>
        <w:t>"periodic registration updating"; or</w:t>
      </w:r>
    </w:p>
    <w:p w14:paraId="6B1C5E10" w14:textId="77777777" w:rsidR="003F58EB" w:rsidRPr="007F2770" w:rsidRDefault="003F58EB" w:rsidP="003F58EB">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3A5187F8" w14:textId="77777777" w:rsidR="003F58EB" w:rsidRPr="007F2770" w:rsidRDefault="003F58EB" w:rsidP="003F58EB">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64DA0E2E" w14:textId="77777777" w:rsidR="003F58EB" w:rsidRPr="007F2770" w:rsidRDefault="003F58EB" w:rsidP="003F58EB">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C5EF9CB" w14:textId="77777777" w:rsidR="003F58EB" w:rsidRPr="007F2770" w:rsidRDefault="003F58EB" w:rsidP="003F58E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2A196A0" w14:textId="77777777" w:rsidR="003F58EB" w:rsidRPr="007F2770" w:rsidRDefault="003F58EB" w:rsidP="003F58EB">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0C1C1C3E" w14:textId="77777777" w:rsidR="003F58EB" w:rsidRPr="007F2770" w:rsidRDefault="003F58EB" w:rsidP="003F58EB">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743F22"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FA6C632" w14:textId="77777777" w:rsidR="003F58EB" w:rsidRPr="007F2770" w:rsidRDefault="003F58EB" w:rsidP="003F58E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1C0E485E" w14:textId="77777777" w:rsidR="003F58EB" w:rsidRPr="007F2770" w:rsidRDefault="003F58EB" w:rsidP="003F58EB">
      <w:r w:rsidRPr="007F2770">
        <w:t>For each of the PDU session(s) active in the UE:</w:t>
      </w:r>
    </w:p>
    <w:p w14:paraId="6AFAF1FF" w14:textId="77777777" w:rsidR="003F58EB" w:rsidRPr="007F2770" w:rsidRDefault="003F58EB" w:rsidP="003F58EB">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822B827" w14:textId="77777777" w:rsidR="003F58EB" w:rsidRPr="007F2770" w:rsidRDefault="003F58EB" w:rsidP="003F58EB">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26FF7507" w14:textId="77777777" w:rsidR="003F58EB" w:rsidRPr="007F2770" w:rsidRDefault="003F58EB" w:rsidP="003F58E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139649C" w14:textId="77777777" w:rsidR="003F58EB" w:rsidRDefault="003F58EB" w:rsidP="003F58E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1D59110" w14:textId="77777777" w:rsidR="003F58EB" w:rsidRDefault="003F58EB" w:rsidP="003F58EB">
      <w:pPr>
        <w:pStyle w:val="B1"/>
      </w:pPr>
      <w:r w:rsidRPr="00D71B6A">
        <w:rPr>
          <w:rFonts w:eastAsia="Malgun Gothic"/>
        </w:rPr>
        <w:lastRenderedPageBreak/>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92AC4DD" w14:textId="77777777" w:rsidR="003F58EB" w:rsidRDefault="003F58EB" w:rsidP="003F58EB">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78CF3903" w14:textId="77777777" w:rsidR="003F58EB" w:rsidRPr="007F2770" w:rsidRDefault="003F58EB" w:rsidP="003F58EB">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40CB1A0E" w14:textId="77777777" w:rsidR="003F58EB" w:rsidRPr="007F2770" w:rsidRDefault="003F58EB" w:rsidP="003F58E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4AB36F90" w14:textId="77777777" w:rsidR="003F58EB" w:rsidRPr="007F2770" w:rsidRDefault="003F58EB" w:rsidP="003F58E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CBD767" w14:textId="77777777" w:rsidR="003F58EB" w:rsidRPr="007F2770" w:rsidRDefault="003F58EB" w:rsidP="003F58E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713806F" w14:textId="77777777" w:rsidR="003F58EB" w:rsidRPr="007F2770" w:rsidRDefault="003F58EB" w:rsidP="003F58E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232D906" w14:textId="77777777" w:rsidR="003F58EB" w:rsidRDefault="003F58EB" w:rsidP="003F58EB">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43BC8595" w14:textId="77777777" w:rsidR="003F58EB" w:rsidRPr="005F53B9" w:rsidRDefault="003F58EB" w:rsidP="003F58EB">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325D8D21" w14:textId="77777777" w:rsidR="003F58EB" w:rsidRDefault="003F58EB" w:rsidP="003F58E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49FC0953" w14:textId="77777777" w:rsidR="003F58EB" w:rsidRDefault="003F58EB" w:rsidP="003F58EB">
      <w:bookmarkStart w:id="4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
    <w:p w14:paraId="64FE82ED" w14:textId="77777777" w:rsidR="003F58EB" w:rsidRPr="007F2770" w:rsidRDefault="003F58EB" w:rsidP="003F58EB">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2F1ACC5"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C7DBFE8" w14:textId="77777777" w:rsidR="003F58EB" w:rsidRPr="007F2770" w:rsidRDefault="003F58EB" w:rsidP="003F58EB">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3805EA" w14:textId="77777777" w:rsidR="003F58EB" w:rsidRPr="007F2770" w:rsidRDefault="003F58EB" w:rsidP="003F58EB">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0347CBA9" w14:textId="77777777" w:rsidR="003F58EB" w:rsidRDefault="003F58EB" w:rsidP="003F58EB">
      <w:pPr>
        <w:pStyle w:val="B1"/>
      </w:pPr>
      <w:r w:rsidRPr="007F2770">
        <w:t>c)</w:t>
      </w:r>
      <w:r w:rsidRPr="007F2770">
        <w:tab/>
      </w:r>
      <w:proofErr w:type="gramStart"/>
      <w:r w:rsidRPr="007F2770">
        <w:t>does</w:t>
      </w:r>
      <w:proofErr w:type="gramEnd"/>
      <w:r w:rsidRPr="007F2770">
        <w:t xml:space="preserve"> not include an allowed NSSAI;</w:t>
      </w:r>
    </w:p>
    <w:p w14:paraId="745CCA37" w14:textId="77777777" w:rsidR="003F58EB" w:rsidRPr="007F2770" w:rsidRDefault="003F58EB" w:rsidP="003F58EB">
      <w:pPr>
        <w:pStyle w:val="B1"/>
      </w:pPr>
      <w:r>
        <w:t>d)</w:t>
      </w:r>
      <w:r>
        <w:tab/>
      </w:r>
      <w:proofErr w:type="gramStart"/>
      <w:r>
        <w:t>does</w:t>
      </w:r>
      <w:proofErr w:type="gramEnd"/>
      <w:r>
        <w:t xml:space="preserve"> not include a partially allowed NSSAI</w:t>
      </w:r>
      <w:r w:rsidRPr="007F2770">
        <w:t>;</w:t>
      </w:r>
    </w:p>
    <w:p w14:paraId="26C68630" w14:textId="77777777" w:rsidR="003F58EB" w:rsidRPr="007F2770" w:rsidRDefault="003F58EB" w:rsidP="003F58EB">
      <w:proofErr w:type="gramStart"/>
      <w:r w:rsidRPr="007F2770">
        <w:t>the</w:t>
      </w:r>
      <w:proofErr w:type="gramEnd"/>
      <w:r w:rsidRPr="007F2770">
        <w:t xml:space="preserve"> UE:</w:t>
      </w:r>
    </w:p>
    <w:p w14:paraId="2916A0B4" w14:textId="77777777" w:rsidR="003F58EB" w:rsidRPr="007F2770" w:rsidRDefault="003F58EB" w:rsidP="003F58EB">
      <w:pPr>
        <w:pStyle w:val="B1"/>
      </w:pPr>
      <w:r w:rsidRPr="007F2770">
        <w:lastRenderedPageBreak/>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1FD4E2" w14:textId="77777777" w:rsidR="003F58EB" w:rsidRPr="007F2770" w:rsidRDefault="003F58EB" w:rsidP="003F58EB">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436C47C" w14:textId="77777777" w:rsidR="003F58EB" w:rsidRPr="007F2770" w:rsidRDefault="003F58EB" w:rsidP="003F58EB">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341C8F7B" w14:textId="77777777" w:rsidR="003F58EB" w:rsidRPr="007F2770" w:rsidRDefault="003F58EB" w:rsidP="003F58EB">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6B931A2" w14:textId="77777777" w:rsidR="003F58EB" w:rsidRPr="007F2770" w:rsidRDefault="003F58EB" w:rsidP="003F58EB">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49B1E66C" w14:textId="77777777" w:rsidR="003F58EB" w:rsidRPr="007F2770" w:rsidRDefault="003F58EB" w:rsidP="003F58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E19D84" w14:textId="77777777" w:rsidR="003F58EB" w:rsidRPr="007F2770" w:rsidRDefault="003F58EB" w:rsidP="003F58EB">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1264BA75" w14:textId="77777777" w:rsidR="003F58EB" w:rsidRPr="007F2770" w:rsidRDefault="003F58EB" w:rsidP="003F58EB">
      <w:pPr>
        <w:pStyle w:val="B1"/>
      </w:pPr>
      <w:r w:rsidRPr="007F2770">
        <w:t>b)</w:t>
      </w:r>
      <w:r w:rsidRPr="007F2770">
        <w:tab/>
        <w:t>"</w:t>
      </w:r>
      <w:proofErr w:type="gramStart"/>
      <w:r w:rsidRPr="007F2770">
        <w:t>periodic</w:t>
      </w:r>
      <w:proofErr w:type="gramEnd"/>
      <w:r w:rsidRPr="007F2770">
        <w:t xml:space="preserve"> registration updating";</w:t>
      </w:r>
    </w:p>
    <w:p w14:paraId="3D51C464" w14:textId="77777777" w:rsidR="003F58EB" w:rsidRPr="007F2770" w:rsidRDefault="003F58EB" w:rsidP="003F58E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E7F86A" w14:textId="77777777" w:rsidR="003F58EB" w:rsidRPr="007F2770" w:rsidRDefault="003F58EB" w:rsidP="003F58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31A3F1" w14:textId="77777777" w:rsidR="003F58EB" w:rsidRPr="007F2770" w:rsidRDefault="003F58EB" w:rsidP="003F58EB">
      <w:pPr>
        <w:pStyle w:val="B1"/>
      </w:pPr>
      <w:r w:rsidRPr="007F2770">
        <w:t>a)</w:t>
      </w:r>
      <w:r w:rsidRPr="007F2770">
        <w:tab/>
        <w:t>"mobility registration updating"; or</w:t>
      </w:r>
    </w:p>
    <w:p w14:paraId="556B3F8C" w14:textId="77777777" w:rsidR="003F58EB" w:rsidRPr="007F2770" w:rsidRDefault="003F58EB" w:rsidP="003F58EB">
      <w:pPr>
        <w:pStyle w:val="B1"/>
      </w:pPr>
      <w:r w:rsidRPr="007F2770">
        <w:t>b)</w:t>
      </w:r>
      <w:r w:rsidRPr="007F2770">
        <w:tab/>
        <w:t>"</w:t>
      </w:r>
      <w:proofErr w:type="gramStart"/>
      <w:r w:rsidRPr="007F2770">
        <w:t>periodic</w:t>
      </w:r>
      <w:proofErr w:type="gramEnd"/>
      <w:r w:rsidRPr="007F2770">
        <w:t xml:space="preserve"> registration updating";</w:t>
      </w:r>
    </w:p>
    <w:p w14:paraId="0E71C663" w14:textId="77777777" w:rsidR="003F58EB" w:rsidRPr="007F2770" w:rsidRDefault="003F58EB" w:rsidP="003F58EB">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DD4865A" w14:textId="77777777" w:rsidR="003F58EB" w:rsidRPr="007F2770" w:rsidRDefault="003F58EB" w:rsidP="003F58E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D3301FD" w14:textId="77777777" w:rsidR="003F58EB" w:rsidRPr="007F2770" w:rsidRDefault="003F58EB" w:rsidP="003F58E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E011D7" w14:textId="77777777" w:rsidR="003F58EB" w:rsidRPr="007F2770" w:rsidRDefault="003F58EB" w:rsidP="003F58EB">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57193128" w14:textId="77777777" w:rsidR="003F58EB" w:rsidRPr="007F2770" w:rsidRDefault="003F58EB" w:rsidP="003F58EB">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7FB361" w14:textId="77777777" w:rsidR="003F58EB" w:rsidRPr="007F2770" w:rsidRDefault="003F58EB" w:rsidP="003F58E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A118700" w14:textId="77777777" w:rsidR="003F58EB" w:rsidRPr="007F2770" w:rsidRDefault="003F58EB" w:rsidP="003F58EB">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D74E118" w14:textId="77777777" w:rsidR="003F58EB" w:rsidRDefault="003F58EB" w:rsidP="003F58E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EC243F" w14:textId="77777777" w:rsidR="003F58EB" w:rsidRDefault="003F58EB" w:rsidP="003F58EB">
      <w:r w:rsidRPr="00E96A3F">
        <w:t xml:space="preserve">If the registration procedure for mobility registration update is triggered for non-3GPP access path switching from the old non-3GPP access to the new non-3GPP access and </w:t>
      </w:r>
      <w:r>
        <w:t>there are:</w:t>
      </w:r>
    </w:p>
    <w:p w14:paraId="29374627" w14:textId="77777777" w:rsidR="003F58EB" w:rsidRDefault="003F58EB" w:rsidP="003F58EB">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488B01A9" w14:textId="77777777" w:rsidR="003F58EB" w:rsidRPr="007F2770" w:rsidRDefault="003F58EB" w:rsidP="003F58E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7CB92C7" w14:textId="77777777" w:rsidR="003F58EB" w:rsidRPr="007F2770" w:rsidRDefault="003F58EB" w:rsidP="003F58E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7CAA2B9" w14:textId="77777777" w:rsidR="003F58EB" w:rsidRPr="007F2770" w:rsidRDefault="003F58EB" w:rsidP="003F58EB">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33D18985" w14:textId="77777777" w:rsidR="003F58EB" w:rsidRPr="007F2770" w:rsidRDefault="003F58EB" w:rsidP="003F58EB">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89585F7" w14:textId="77777777" w:rsidR="003F58EB" w:rsidRPr="007F2770" w:rsidRDefault="003F58EB" w:rsidP="003F58E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B41159E" w14:textId="77777777" w:rsidR="003F58EB" w:rsidRPr="007F2770" w:rsidRDefault="003F58EB" w:rsidP="003F58EB">
      <w:pPr>
        <w:pStyle w:val="B1"/>
        <w:rPr>
          <w:lang w:val="fr-FR"/>
        </w:rPr>
      </w:pPr>
      <w:r w:rsidRPr="007F2770">
        <w:rPr>
          <w:lang w:val="fr-FR"/>
        </w:rPr>
        <w:t>b)</w:t>
      </w:r>
      <w:r w:rsidRPr="007F2770">
        <w:rPr>
          <w:lang w:val="fr-FR"/>
        </w:rPr>
        <w:tab/>
        <w:t>for MA PDU sessions:</w:t>
      </w:r>
    </w:p>
    <w:p w14:paraId="3AE733C7" w14:textId="77777777" w:rsidR="003F58EB" w:rsidRPr="007F2770" w:rsidRDefault="003F58EB" w:rsidP="003F58E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BA29FD" w14:textId="77777777" w:rsidR="003F58EB" w:rsidRPr="007F2770" w:rsidRDefault="003F58EB" w:rsidP="003F58EB">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E9C0CD" w14:textId="77777777" w:rsidR="003F58EB" w:rsidRPr="007F2770" w:rsidRDefault="003F58EB" w:rsidP="003F58EB">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49655EA" w14:textId="77777777" w:rsidR="003F58EB" w:rsidRPr="007F2770" w:rsidRDefault="003F58EB" w:rsidP="003F58E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66A9288" w14:textId="77777777" w:rsidR="003F58EB" w:rsidRPr="007F2770" w:rsidRDefault="003F58EB" w:rsidP="003F58EB">
      <w:r w:rsidRPr="007F2770">
        <w:t>If the Allowed PDU session status IE is included in the REGISTRATION REQUEST message, the AMF shall:</w:t>
      </w:r>
    </w:p>
    <w:p w14:paraId="11841871" w14:textId="77777777" w:rsidR="003F58EB" w:rsidRPr="007F2770" w:rsidRDefault="003F58EB" w:rsidP="003F58E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AA60E6" w14:textId="77777777" w:rsidR="003F58EB" w:rsidRPr="007F2770" w:rsidRDefault="003F58EB" w:rsidP="003F58EB">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0A5413BA" w14:textId="77777777" w:rsidR="003F58EB" w:rsidRPr="007F2770" w:rsidRDefault="003F58EB" w:rsidP="003F58E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857493" w14:textId="77777777" w:rsidR="003F58EB" w:rsidRPr="007F2770" w:rsidRDefault="003F58EB" w:rsidP="003F58EB">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58D61979" w14:textId="77777777" w:rsidR="003F58EB" w:rsidRPr="007F2770" w:rsidRDefault="003F58EB" w:rsidP="003F58EB">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89C0A47" w14:textId="77777777" w:rsidR="003F58EB" w:rsidRPr="007F2770" w:rsidRDefault="003F58EB" w:rsidP="003F58E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431F09" w14:textId="77777777" w:rsidR="003F58EB" w:rsidRPr="007F2770" w:rsidRDefault="003F58EB" w:rsidP="003F58EB">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B0A5C8E" w14:textId="77777777" w:rsidR="003F58EB" w:rsidRPr="007F2770" w:rsidRDefault="003F58EB" w:rsidP="003F58EB">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578DADF1" w14:textId="77777777" w:rsidR="003F58EB" w:rsidRPr="007F2770" w:rsidRDefault="003F58EB" w:rsidP="003F58EB">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156E837" w14:textId="77777777" w:rsidR="003F58EB" w:rsidRPr="007F2770" w:rsidRDefault="003F58EB" w:rsidP="003F58E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1774E0" w14:textId="77777777" w:rsidR="003F58EB" w:rsidRPr="007F2770" w:rsidRDefault="003F58EB" w:rsidP="003F58E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4EB889F" w14:textId="77777777" w:rsidR="003F58EB" w:rsidRPr="007F2770" w:rsidRDefault="003F58EB" w:rsidP="003F58EB">
      <w:r w:rsidRPr="007F2770">
        <w:t>If an EPS bearer context status IE is included in the REGISTRATION REQUEST message, the AMF handles the received EPS bearer context status IE as specified in 3GPP TS 23.502 [9]</w:t>
      </w:r>
      <w:r w:rsidRPr="007F2770">
        <w:rPr>
          <w:lang w:eastAsia="ko-KR"/>
        </w:rPr>
        <w:t>.</w:t>
      </w:r>
    </w:p>
    <w:p w14:paraId="6AE50E08" w14:textId="77777777" w:rsidR="003F58EB" w:rsidRPr="007F2770" w:rsidRDefault="003F58EB" w:rsidP="003F58E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05833AD" w14:textId="77777777" w:rsidR="003F58EB" w:rsidRPr="007F2770" w:rsidRDefault="003F58EB" w:rsidP="003F58E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2C36DE9" w14:textId="77777777" w:rsidR="003F58EB" w:rsidRPr="007F2770" w:rsidRDefault="003F58EB" w:rsidP="003F58E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5C3314" w14:textId="77777777" w:rsidR="003F58EB" w:rsidRPr="007F2770" w:rsidRDefault="003F58EB" w:rsidP="003F58E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2038EB" w14:textId="77777777" w:rsidR="003F58EB" w:rsidRPr="007F2770" w:rsidRDefault="003F58EB" w:rsidP="003F58E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934781F" w14:textId="77777777" w:rsidR="003F58EB" w:rsidRPr="007F2770" w:rsidRDefault="003F58EB" w:rsidP="003F58E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CF1148E" w14:textId="77777777" w:rsidR="003F58EB" w:rsidRPr="007F2770" w:rsidRDefault="003F58EB" w:rsidP="003F58EB">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37AE5684" w14:textId="77777777" w:rsidR="003F58EB" w:rsidRPr="007F2770" w:rsidRDefault="003F58EB" w:rsidP="003F58E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639D202" w14:textId="77777777" w:rsidR="003F58EB" w:rsidRPr="007F2770" w:rsidRDefault="003F58EB" w:rsidP="003F58E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33A5836" w14:textId="77777777" w:rsidR="003F58EB" w:rsidRPr="007F2770" w:rsidRDefault="003F58EB" w:rsidP="003F58EB">
      <w:r w:rsidRPr="007F2770">
        <w:t>If the AMF needs to initiate PDU session status synchronization the AMF shall include a PDU session status IE in the REGISTRATION ACCEPT message to indicate the UE:</w:t>
      </w:r>
    </w:p>
    <w:p w14:paraId="50570661" w14:textId="77777777" w:rsidR="003F58EB" w:rsidRPr="007F2770" w:rsidRDefault="003F58EB" w:rsidP="003F58EB">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59C8D42" w14:textId="77777777" w:rsidR="003F58EB" w:rsidRPr="007F2770" w:rsidRDefault="003F58EB" w:rsidP="003F58E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1E3E488" w14:textId="77777777" w:rsidR="003F58EB" w:rsidRPr="007F2770" w:rsidRDefault="003F58EB" w:rsidP="003F58EB">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EC32128" w14:textId="77777777" w:rsidR="003F58EB" w:rsidRDefault="003F58EB" w:rsidP="003F58E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EDBB6A7" w14:textId="77777777" w:rsidR="003F58EB" w:rsidRDefault="003F58EB" w:rsidP="003F58EB">
      <w:r>
        <w:t>If:</w:t>
      </w:r>
    </w:p>
    <w:p w14:paraId="1DFAE436" w14:textId="77777777" w:rsidR="003F58EB" w:rsidRPr="007F2770" w:rsidRDefault="003F58EB" w:rsidP="003F58EB">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D11A04B" w14:textId="77777777" w:rsidR="003F58EB" w:rsidRPr="007F2770" w:rsidRDefault="003F58EB" w:rsidP="003F58EB">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83F2B52" w14:textId="77777777" w:rsidR="003F58EB" w:rsidRDefault="003F58EB" w:rsidP="003F58EB">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5A6DCCF8" w14:textId="77777777" w:rsidR="003F58EB" w:rsidRPr="007F2770" w:rsidRDefault="003F58EB" w:rsidP="003F58EB">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15D1A50" w14:textId="77777777" w:rsidR="003F58EB" w:rsidRDefault="003F58EB" w:rsidP="003F58E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BC74F32" w14:textId="77777777" w:rsidR="003F58EB" w:rsidRDefault="003F58EB" w:rsidP="003F58E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360CBB" w14:textId="77777777" w:rsidR="003F58EB" w:rsidRPr="007F2770" w:rsidRDefault="003F58EB" w:rsidP="003F58E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93140F" w14:textId="77777777" w:rsidR="003F58EB" w:rsidRPr="007F2770" w:rsidRDefault="003F58EB" w:rsidP="003F58E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1757124" w14:textId="77777777" w:rsidR="003F58EB" w:rsidRPr="007F2770" w:rsidRDefault="003F58EB" w:rsidP="003F58EB">
      <w:pPr>
        <w:rPr>
          <w:noProof/>
          <w:lang w:val="en-US"/>
        </w:rPr>
      </w:pPr>
      <w:r w:rsidRPr="007F2770">
        <w:rPr>
          <w:noProof/>
          <w:lang w:val="en-US"/>
        </w:rPr>
        <w:t>If the PDU session status IE is included in the REGISTRATION ACCEPT message:</w:t>
      </w:r>
    </w:p>
    <w:p w14:paraId="71826F48" w14:textId="77777777" w:rsidR="003F58EB" w:rsidRPr="007F2770" w:rsidRDefault="003F58EB" w:rsidP="003F58E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3F40B01" w14:textId="77777777" w:rsidR="003F58EB" w:rsidRPr="007F2770" w:rsidRDefault="003F58EB" w:rsidP="003F58E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456E3EE" w14:textId="77777777" w:rsidR="003F58EB" w:rsidRPr="007F2770" w:rsidRDefault="003F58EB" w:rsidP="003F58E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472EEA4" w14:textId="77777777" w:rsidR="003F58EB" w:rsidRPr="007F2770" w:rsidRDefault="003F58EB" w:rsidP="003F58E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4839C080" w14:textId="77777777" w:rsidR="003F58EB" w:rsidRPr="007F2770" w:rsidRDefault="003F58EB" w:rsidP="003F58EB">
      <w:r w:rsidRPr="007F2770">
        <w:t>If:</w:t>
      </w:r>
    </w:p>
    <w:p w14:paraId="6A9ACDCE" w14:textId="77777777" w:rsidR="003F58EB" w:rsidRPr="007F2770" w:rsidRDefault="003F58EB" w:rsidP="003F58EB">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FD659D6" w14:textId="77777777" w:rsidR="003F58EB" w:rsidRPr="007F2770" w:rsidRDefault="003F58EB" w:rsidP="003F58EB">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6D414633" w14:textId="77777777" w:rsidR="003F58EB" w:rsidRPr="007F2770" w:rsidRDefault="003F58EB" w:rsidP="003F58EB">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7C2EFC19" w14:textId="77777777" w:rsidR="003F58EB" w:rsidRPr="007F2770" w:rsidRDefault="003F58EB" w:rsidP="003F58EB">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8A48BD" w14:textId="77777777" w:rsidR="003F58EB" w:rsidRPr="007F2770" w:rsidRDefault="003F58EB" w:rsidP="003F58EB">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11545AA" w14:textId="77777777" w:rsidR="003F58EB" w:rsidRPr="007F2770" w:rsidRDefault="003F58EB" w:rsidP="003F58E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81E5DC7" w14:textId="77777777" w:rsidR="003F58EB" w:rsidRPr="007F2770" w:rsidRDefault="003F58EB" w:rsidP="003F58EB">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0007F06"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3E15D9F4"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67573822" w14:textId="77777777" w:rsidR="003F58EB" w:rsidRPr="007F2770" w:rsidRDefault="003F58EB" w:rsidP="003F58EB">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8117008" w14:textId="77777777" w:rsidR="003F58EB" w:rsidRPr="007F2770" w:rsidRDefault="003F58EB" w:rsidP="003F58EB">
      <w:pPr>
        <w:rPr>
          <w:rFonts w:eastAsia="Malgun Gothic"/>
        </w:rPr>
      </w:pPr>
      <w:r w:rsidRPr="007F2770">
        <w:rPr>
          <w:rFonts w:eastAsia="Malgun Gothic"/>
        </w:rPr>
        <w:t>The UE supporting S1 mode shall operate in the mode for inter-system interworking with EPS as follows:</w:t>
      </w:r>
    </w:p>
    <w:p w14:paraId="7003AA29"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A3DD2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4672D1B" w14:textId="77777777" w:rsidR="003F58EB" w:rsidRPr="007F2770" w:rsidRDefault="003F58EB" w:rsidP="003F58E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3A30C9"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6E6FE6" w14:textId="77777777" w:rsidR="003F58EB" w:rsidRPr="007F2770" w:rsidRDefault="003F58EB" w:rsidP="003F58E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C7C56F" w14:textId="77777777" w:rsidR="003F58EB" w:rsidRDefault="003F58EB" w:rsidP="003F58EB">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39EE2F55" w14:textId="77777777" w:rsidR="003F58EB" w:rsidRPr="007F2770" w:rsidRDefault="003F58EB" w:rsidP="003F58EB">
      <w:r w:rsidRPr="007F2770">
        <w:t>The AMF shall set the EMF bit in the 5GS network feature support IE to:</w:t>
      </w:r>
    </w:p>
    <w:p w14:paraId="019A9B09" w14:textId="77777777" w:rsidR="003F58EB" w:rsidRPr="007F2770" w:rsidRDefault="003F58EB" w:rsidP="003F58E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3A62DE" w14:textId="77777777" w:rsidR="003F58EB" w:rsidRPr="007F2770" w:rsidRDefault="003F58EB" w:rsidP="003F58EB">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1EF93C7" w14:textId="77777777" w:rsidR="003F58EB" w:rsidRPr="007F2770" w:rsidRDefault="003F58EB" w:rsidP="003F58E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F04EFF4" w14:textId="77777777" w:rsidR="003F58EB" w:rsidRPr="007F2770" w:rsidRDefault="003F58EB" w:rsidP="003F58E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B763DBD" w14:textId="77777777" w:rsidR="003F58EB" w:rsidRPr="007F2770" w:rsidRDefault="003F58EB" w:rsidP="003F58E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322B78E7" w14:textId="77777777" w:rsidR="003F58EB" w:rsidRPr="007F2770" w:rsidRDefault="003F58EB" w:rsidP="003F58EB">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8CA141A" w14:textId="77777777" w:rsidR="003F58EB" w:rsidRPr="007F2770" w:rsidRDefault="003F58EB" w:rsidP="003F58EB">
      <w:r w:rsidRPr="007F2770">
        <w:t>If the UE indicates support for restriction on use of enhanced coverage in the REGISTRATION REQUEST message and:</w:t>
      </w:r>
    </w:p>
    <w:p w14:paraId="0B720FA7" w14:textId="77777777" w:rsidR="003F58EB" w:rsidRPr="007F2770" w:rsidRDefault="003F58EB" w:rsidP="003F58EB">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1CF23DB" w14:textId="77777777" w:rsidR="003F58EB" w:rsidRPr="007F2770" w:rsidRDefault="003F58EB" w:rsidP="003F58E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29F4626" w14:textId="77777777" w:rsidR="003F58EB" w:rsidRPr="007F2770" w:rsidRDefault="003F58EB" w:rsidP="003F58EB">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353057B" w14:textId="77777777" w:rsidR="003F58EB" w:rsidRPr="007F2770" w:rsidRDefault="003F58EB" w:rsidP="003F58EB">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3062C42" w14:textId="77777777" w:rsidR="003F58EB" w:rsidRPr="007F2770" w:rsidRDefault="003F58EB" w:rsidP="003F58EB">
      <w:r w:rsidRPr="007F2770">
        <w:t>Access identity 1 is only applicable while the UE is in N1 mode. Access identity 2 is only applicable while the UE is in N1 mode.</w:t>
      </w:r>
    </w:p>
    <w:p w14:paraId="1EDC9B06" w14:textId="77777777" w:rsidR="003F58EB" w:rsidRPr="007F2770" w:rsidRDefault="003F58EB" w:rsidP="003F58E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033EDC2"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not operating in SNPN access operation mode:</w:t>
      </w:r>
    </w:p>
    <w:p w14:paraId="3334D4EA"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D8D9A5"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622511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D8E3B3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481C49A" w14:textId="77777777" w:rsidR="003F58EB" w:rsidRPr="007F2770" w:rsidRDefault="003F58EB" w:rsidP="003F58EB">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160472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55974D4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287D9FE0"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766B157C"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524305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585EF12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D55B7C3"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C778AD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4115E2C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FAA88A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w:t>
      </w:r>
    </w:p>
    <w:p w14:paraId="4C49084B" w14:textId="77777777" w:rsidR="003F58EB" w:rsidRPr="007F2770" w:rsidRDefault="003F58EB" w:rsidP="003F58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D003E2" w14:textId="77777777" w:rsidR="003F58EB" w:rsidRPr="007F2770" w:rsidRDefault="003F58EB" w:rsidP="003F58EB">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31B863" w14:textId="77777777" w:rsidR="003F58EB" w:rsidRPr="007F2770" w:rsidRDefault="003F58EB" w:rsidP="003F58EB">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417B8C2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BBC740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7BB4146"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5C3FE6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B02DB4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37A31F5D"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07F71445" w14:textId="77777777" w:rsidR="003F58EB" w:rsidRPr="007F2770" w:rsidRDefault="003F58EB" w:rsidP="003F58EB">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2CD15A9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768DC75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8256F68"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F2FCD1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7DC8D5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326A769"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 and</w:t>
      </w:r>
    </w:p>
    <w:p w14:paraId="1CF11D18" w14:textId="77777777" w:rsidR="003F58EB" w:rsidRPr="007F2770" w:rsidRDefault="003F58EB" w:rsidP="003F58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8F5F32A"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operating in SNPN access operation mode:</w:t>
      </w:r>
    </w:p>
    <w:p w14:paraId="3E7E7D1B"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924F66"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8FCC6A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045EFE1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B4796DF"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473B7E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66349C0"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A111801"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3GPP access;</w:t>
      </w:r>
    </w:p>
    <w:p w14:paraId="1CD29C42"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C144C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4F79487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ADE98FB"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489FD08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60F313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7FDF0B73"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2AC73523" w14:textId="77777777" w:rsidR="003F58EB" w:rsidRPr="007F2770" w:rsidRDefault="003F58EB" w:rsidP="003F58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4E4B05" w14:textId="77777777" w:rsidR="003F58EB" w:rsidRPr="007F2770" w:rsidRDefault="003F58EB" w:rsidP="003F58EB">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A0C759" w14:textId="77777777" w:rsidR="003F58EB" w:rsidRPr="007F2770" w:rsidRDefault="003F58EB" w:rsidP="003F58EB">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200C749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8E1240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1030580C"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29AE719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2449892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341F4CF9"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w:t>
      </w:r>
    </w:p>
    <w:p w14:paraId="2FD8C1F4" w14:textId="77777777" w:rsidR="003F58EB" w:rsidRPr="007F2770" w:rsidRDefault="003F58EB" w:rsidP="003F58E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956AC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642E5CE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61AE4F53"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725FB5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072830C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2BE49CB6"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 and</w:t>
      </w:r>
    </w:p>
    <w:p w14:paraId="7C5CB819" w14:textId="77777777" w:rsidR="003F58EB" w:rsidRPr="007F2770" w:rsidRDefault="003F58EB" w:rsidP="003F58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0C0F89F3" w14:textId="77777777" w:rsidR="003F58EB" w:rsidRPr="007F2770" w:rsidRDefault="003F58EB" w:rsidP="003F58E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2BF449"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0477985"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10DDDD4"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0C03C0E5"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70BD17C"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B703B2D"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B9B2D96"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B30BBDF"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7A40E76"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2BCBA467"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3E6ECD99"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D239AE" w14:textId="77777777" w:rsidR="003F58EB" w:rsidRPr="00294B40" w:rsidRDefault="003F58EB" w:rsidP="003F58EB">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AFB8C8D"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F4BA382"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3CCAB76" w14:textId="77777777" w:rsidR="003F58EB" w:rsidRPr="007F2770" w:rsidRDefault="003F58EB" w:rsidP="003F58E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DDAA3D0" w14:textId="77777777" w:rsidR="003F58EB" w:rsidRPr="007F2770" w:rsidRDefault="003F58EB" w:rsidP="003F58E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7CB2326"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71058AB"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9269F97" w14:textId="77777777" w:rsidR="003F58EB" w:rsidRDefault="003F58EB" w:rsidP="003F58E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C54D47" w14:textId="77777777" w:rsidR="003F58EB" w:rsidRDefault="003F58EB" w:rsidP="003F58E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328C6F" w14:textId="77777777" w:rsidR="003F58EB" w:rsidRPr="007F2770" w:rsidRDefault="003F58EB" w:rsidP="003F58EB">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4270E4"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F1AA40" w14:textId="77777777" w:rsidR="003F58EB" w:rsidRPr="007F2770" w:rsidRDefault="003F58EB" w:rsidP="003F58E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1D47C4" w14:textId="77777777" w:rsidR="003F58EB" w:rsidRPr="007F2770" w:rsidRDefault="003F58EB" w:rsidP="003F58EB">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572756" w14:textId="77777777" w:rsidR="003F58EB" w:rsidRPr="007F2770" w:rsidRDefault="003F58EB" w:rsidP="003F58E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88CCEE8" w14:textId="77777777" w:rsidR="003F58EB" w:rsidRPr="007F2770" w:rsidRDefault="003F58EB" w:rsidP="003F58E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EA6AC1" w14:textId="77777777" w:rsidR="003F58EB" w:rsidRPr="007F2770" w:rsidRDefault="003F58EB" w:rsidP="003F58E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0E4B1A" w14:textId="77777777" w:rsidR="003F58EB" w:rsidRPr="007F2770" w:rsidRDefault="003F58EB" w:rsidP="003F58E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63E7E2" w14:textId="77777777" w:rsidR="003F58EB" w:rsidRPr="007F2770" w:rsidRDefault="003F58EB" w:rsidP="003F58E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C38EDC" w14:textId="77777777" w:rsidR="003F58EB" w:rsidRPr="007F2770" w:rsidRDefault="003F58EB" w:rsidP="003F58E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4C6BE1" w14:textId="77777777" w:rsidR="003F58EB" w:rsidRPr="007F2770" w:rsidRDefault="003F58EB" w:rsidP="003F58E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1D38E66" w14:textId="77777777" w:rsidR="003F58EB" w:rsidRPr="007F2770" w:rsidRDefault="003F58EB" w:rsidP="003F58EB">
      <w:r w:rsidRPr="007F2770">
        <w:t>If the UE provided the Unavailability period duration IE in the REGISTRATION REQUEST message, then the AMF shall:</w:t>
      </w:r>
    </w:p>
    <w:p w14:paraId="0C0ABC0B" w14:textId="77777777" w:rsidR="003F58EB" w:rsidRPr="007F2770" w:rsidRDefault="003F58EB" w:rsidP="003F58EB">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12DCB56F" w14:textId="77777777" w:rsidR="003F58EB" w:rsidRPr="007F2770" w:rsidRDefault="003F58EB" w:rsidP="003F58EB">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8292915" w14:textId="77777777" w:rsidR="003F58EB" w:rsidRDefault="003F58EB" w:rsidP="003F58EB">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1E19E897" w14:textId="77777777" w:rsidR="003F58EB" w:rsidRDefault="003F58EB" w:rsidP="003F58EB">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2FCBA27" w14:textId="77777777" w:rsidR="003F58EB" w:rsidRDefault="003F58EB" w:rsidP="003F58E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47E4715" w14:textId="77777777" w:rsidR="003F58EB" w:rsidRDefault="003F58EB" w:rsidP="003F58EB">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4B79AD18" w14:textId="77777777" w:rsidR="003F58EB" w:rsidRPr="007F2770" w:rsidRDefault="003F58EB" w:rsidP="003F58EB">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5F261F7" w14:textId="77777777" w:rsidR="003F58EB" w:rsidRPr="007F2770" w:rsidRDefault="003F58EB" w:rsidP="003F58E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EA4F7F5" w14:textId="77777777" w:rsidR="003F58EB" w:rsidRPr="007F2770" w:rsidRDefault="003F58EB" w:rsidP="003F58E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9C92075"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w:t>
      </w:r>
    </w:p>
    <w:p w14:paraId="63EF1A05" w14:textId="77777777" w:rsidR="003F58EB" w:rsidRPr="007F2770" w:rsidRDefault="003F58EB" w:rsidP="003F58EB">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66C612C6" w14:textId="77777777" w:rsidR="003F58EB" w:rsidRPr="007F2770" w:rsidRDefault="003F58EB" w:rsidP="003F58E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7CB116A" w14:textId="77777777" w:rsidR="003F58EB" w:rsidRPr="007F2770" w:rsidRDefault="003F58EB" w:rsidP="003F58EB">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24680765"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F07925" w14:textId="77777777" w:rsidR="003F58EB" w:rsidRPr="007F2770" w:rsidRDefault="003F58EB" w:rsidP="003F58E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6456E9" w14:textId="77777777" w:rsidR="003F58EB" w:rsidRPr="007F2770" w:rsidRDefault="003F58EB" w:rsidP="003F58E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566F3A5" w14:textId="77777777" w:rsidR="003F58EB" w:rsidRPr="007F2770" w:rsidRDefault="003F58EB" w:rsidP="003F58E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99DFA53" w14:textId="77777777" w:rsidR="003F58EB" w:rsidRPr="007F2770" w:rsidRDefault="003F58EB" w:rsidP="003F58E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C9925E1"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4F1FE0" w14:textId="77777777" w:rsidR="003F58EB" w:rsidRPr="007F2770" w:rsidRDefault="003F58EB" w:rsidP="003F58EB">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886A705" w14:textId="77777777" w:rsidR="003F58EB" w:rsidRPr="007F2770" w:rsidRDefault="003F58EB" w:rsidP="003F58E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C25212"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D33B8F" w14:textId="77777777" w:rsidR="003F58EB" w:rsidRPr="007F2770" w:rsidRDefault="003F58EB" w:rsidP="003F58EB">
      <w:pPr>
        <w:rPr>
          <w:noProof/>
          <w:lang w:eastAsia="ko-KR"/>
        </w:rPr>
      </w:pPr>
      <w:proofErr w:type="gramStart"/>
      <w:r w:rsidRPr="007F2770">
        <w:t>and</w:t>
      </w:r>
      <w:proofErr w:type="gramEnd"/>
      <w:r w:rsidRPr="007F2770">
        <w:t xml:space="preserve"> the UE shall proceed with the behaviour as specified in 3GPP TS 23.122 [5] annex C.</w:t>
      </w:r>
    </w:p>
    <w:p w14:paraId="07A08736" w14:textId="77777777" w:rsidR="003F58EB" w:rsidRPr="007F2770" w:rsidRDefault="003F58EB" w:rsidP="003F58EB">
      <w:r w:rsidRPr="007F2770">
        <w:t>If the SOR transparent container IE does not pass the integrity check successfully, then the UE shall discard the content of the SOR transparent container IE.</w:t>
      </w:r>
    </w:p>
    <w:p w14:paraId="346FE72D" w14:textId="77777777" w:rsidR="003F58EB" w:rsidRPr="007F2770" w:rsidRDefault="003F58EB" w:rsidP="003F58EB">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44048AE8" w14:textId="77777777" w:rsidR="003F58EB" w:rsidRPr="007F2770" w:rsidRDefault="003F58EB" w:rsidP="003F58E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D51ACC9" w14:textId="77777777" w:rsidR="003F58EB" w:rsidRPr="007F2770" w:rsidRDefault="003F58EB" w:rsidP="003F58EB">
      <w:pPr>
        <w:pStyle w:val="B1"/>
      </w:pPr>
      <w:r w:rsidRPr="007F2770">
        <w:t>b)</w:t>
      </w:r>
      <w:r w:rsidRPr="007F2770">
        <w:tab/>
      </w:r>
      <w:proofErr w:type="gramStart"/>
      <w:r w:rsidRPr="007F2770">
        <w:t>otherwise</w:t>
      </w:r>
      <w:proofErr w:type="gramEnd"/>
      <w:r w:rsidRPr="007F2770">
        <w:t>:</w:t>
      </w:r>
    </w:p>
    <w:p w14:paraId="415E984D" w14:textId="77777777" w:rsidR="003F58EB" w:rsidRPr="007F2770" w:rsidRDefault="003F58EB" w:rsidP="003F58EB">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6505906C"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1825FE5" w14:textId="77777777" w:rsidR="003F58EB" w:rsidRPr="007F2770" w:rsidRDefault="003F58EB" w:rsidP="003F58E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1A593CF" w14:textId="77777777" w:rsidR="003F58EB" w:rsidRPr="007F2770" w:rsidRDefault="003F58EB" w:rsidP="003F58EB">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82427D7" w14:textId="77777777" w:rsidR="003F58EB" w:rsidRPr="007F2770" w:rsidRDefault="003F58EB" w:rsidP="003F58EB">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4E19536C" w14:textId="77777777" w:rsidR="003F58EB" w:rsidRPr="007F2770" w:rsidRDefault="003F58EB" w:rsidP="003F58EB">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CA23ACA" w14:textId="77777777" w:rsidR="003F58EB" w:rsidRPr="007F2770" w:rsidRDefault="003F58EB" w:rsidP="003F58EB">
      <w:pPr>
        <w:rPr>
          <w:lang w:val="en-US"/>
        </w:rPr>
      </w:pPr>
      <w:r w:rsidRPr="007F2770">
        <w:t xml:space="preserve">The AMF may include </w:t>
      </w:r>
      <w:r w:rsidRPr="007F2770">
        <w:rPr>
          <w:lang w:val="en-US"/>
        </w:rPr>
        <w:t>operator-defined access category definitions in the REGISTRATION ACCEPT message.</w:t>
      </w:r>
    </w:p>
    <w:p w14:paraId="36B62815" w14:textId="77777777" w:rsidR="003F58EB" w:rsidRPr="007F2770" w:rsidRDefault="003F58EB" w:rsidP="003F58E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52C7929" w14:textId="77777777" w:rsidR="003F58EB" w:rsidRPr="007F2770" w:rsidRDefault="003F58EB" w:rsidP="003F58EB">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30D0F8" w14:textId="77777777" w:rsidR="003F58EB" w:rsidRPr="007F2770" w:rsidRDefault="003F58EB" w:rsidP="003F58EB">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9CD80F9" w14:textId="77777777" w:rsidR="003F58EB" w:rsidRPr="007F2770" w:rsidRDefault="003F58EB" w:rsidP="003F58EB">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0BD9CA38" w14:textId="77777777" w:rsidR="003F58EB" w:rsidRPr="007F2770" w:rsidRDefault="003F58EB" w:rsidP="003F58EB">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D2F8030" w14:textId="77777777" w:rsidR="003F58EB" w:rsidRPr="007F2770" w:rsidRDefault="003F58EB" w:rsidP="003F58E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25593F7" w14:textId="77777777" w:rsidR="003F58EB" w:rsidRPr="007F2770" w:rsidRDefault="003F58EB" w:rsidP="003F58EB">
      <w:r w:rsidRPr="007F2770">
        <w:t>If the UE has indicated support for service gap control in the REGISTRATION REQUEST message and:</w:t>
      </w:r>
    </w:p>
    <w:p w14:paraId="081A6577" w14:textId="77777777" w:rsidR="003F58EB" w:rsidRPr="007F2770" w:rsidRDefault="003F58EB" w:rsidP="003F58E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7B34DEF"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34C1C382"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8762B78" w14:textId="77777777" w:rsidR="003F58EB" w:rsidRPr="007F2770" w:rsidRDefault="003F58EB" w:rsidP="003F58EB">
      <w:pPr>
        <w:pStyle w:val="NO"/>
        <w:rPr>
          <w:rFonts w:eastAsia="Malgun Gothic"/>
        </w:rPr>
      </w:pPr>
      <w:r w:rsidRPr="007F2770">
        <w:t>NOTE 2</w:t>
      </w:r>
      <w:r>
        <w:t>1</w:t>
      </w:r>
      <w:r w:rsidRPr="007F2770">
        <w:t>: The UE provides the truncated 5G-S-TMSI configuration to the lower layers.</w:t>
      </w:r>
    </w:p>
    <w:p w14:paraId="386E5AE2" w14:textId="77777777" w:rsidR="003F58EB" w:rsidRPr="007F2770" w:rsidRDefault="003F58EB" w:rsidP="003F58E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CA16418" w14:textId="77777777" w:rsidR="003F58EB" w:rsidRPr="007F2770" w:rsidRDefault="003F58EB" w:rsidP="003F58E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5689DE4F" w14:textId="77777777" w:rsidR="003F58EB" w:rsidRPr="007F2770" w:rsidRDefault="003F58EB" w:rsidP="003F58EB">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22264A1" w14:textId="77777777" w:rsidR="003F58EB" w:rsidRPr="007F2770" w:rsidRDefault="003F58EB" w:rsidP="003F58E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C7B257D" w14:textId="77777777" w:rsidR="003F58EB" w:rsidRPr="007F2770" w:rsidRDefault="003F58EB" w:rsidP="003F58E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B5A24AD" w14:textId="77777777" w:rsidR="003F58EB" w:rsidRPr="007F2770" w:rsidRDefault="003F58EB" w:rsidP="003F58E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C3DB96B" w14:textId="77777777" w:rsidR="003F58EB" w:rsidRPr="007F2770" w:rsidRDefault="003F58EB" w:rsidP="003F58EB">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6FF1D08" w14:textId="77777777" w:rsidR="003F58EB" w:rsidRPr="007F2770" w:rsidRDefault="003F58EB" w:rsidP="003F58EB">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40989C1" w14:textId="77777777" w:rsidR="003F58EB" w:rsidRPr="007F2770" w:rsidRDefault="003F58EB" w:rsidP="003F58E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CF6A6C1" w14:textId="77777777" w:rsidR="003F58EB" w:rsidRPr="007F2770" w:rsidRDefault="003F58EB" w:rsidP="003F58E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D67F455" w14:textId="77777777" w:rsidR="003F58EB" w:rsidRPr="007F2770" w:rsidRDefault="003F58EB" w:rsidP="003F58E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8153FE3" w14:textId="77777777" w:rsidR="003F58EB" w:rsidRPr="007F2770" w:rsidRDefault="003F58EB" w:rsidP="003F58E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40CD97" w14:textId="77777777" w:rsidR="003F58EB" w:rsidRPr="007F2770" w:rsidRDefault="003F58EB" w:rsidP="003F58E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B1C09CD" w14:textId="77777777" w:rsidR="003F58EB" w:rsidRPr="007F2770" w:rsidRDefault="003F58EB" w:rsidP="003F58EB">
      <w:r w:rsidRPr="007F2770">
        <w:t>If the 5GS registration type IE is set to "disaster roaming mobility registration updating" and:</w:t>
      </w:r>
    </w:p>
    <w:p w14:paraId="3DB0BF56" w14:textId="77777777" w:rsidR="003F58EB" w:rsidRPr="007F2770" w:rsidRDefault="003F58EB" w:rsidP="003F58E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0A9131E" w14:textId="77777777" w:rsidR="003F58EB" w:rsidRPr="007F2770" w:rsidRDefault="003F58EB" w:rsidP="003F58E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4F4DAD"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A63AF47" w14:textId="77777777" w:rsidR="003F58EB" w:rsidRPr="007F2770" w:rsidRDefault="003F58EB" w:rsidP="003F58E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D4810EE" w14:textId="77777777" w:rsidR="003F58EB" w:rsidRPr="007F2770" w:rsidRDefault="003F58EB" w:rsidP="003F58E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0BE6803" w14:textId="77777777" w:rsidR="003F58EB" w:rsidRPr="007F2770" w:rsidRDefault="003F58EB" w:rsidP="003F58E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3A8DDC9" w14:textId="77777777" w:rsidR="003F58EB" w:rsidRPr="007F2770" w:rsidRDefault="003F58EB" w:rsidP="003F58E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0511F52" w14:textId="77777777" w:rsidR="003F58EB" w:rsidRPr="007F2770" w:rsidRDefault="003F58EB" w:rsidP="003F58E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32B4DB6" w14:textId="77777777" w:rsidR="003F58EB" w:rsidRPr="007F2770" w:rsidRDefault="003F58EB" w:rsidP="003F58EB">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F513B2A" w14:textId="77777777" w:rsidR="003F58EB" w:rsidRPr="007F2770" w:rsidRDefault="003F58EB" w:rsidP="003F58E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A57759A" w14:textId="77777777" w:rsidR="003F58EB" w:rsidRPr="007F2770" w:rsidRDefault="003F58EB" w:rsidP="003F58E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8476964" w14:textId="77777777" w:rsidR="003F58EB" w:rsidRPr="007F2770" w:rsidRDefault="003F58EB" w:rsidP="003F58EB">
      <w:r w:rsidRPr="007F2770">
        <w:t>If the UE indicates "disaster roaming mobility registration updating" in the 5GS registration type IE in the REGISTRATION REQUEST message and the 5GS registration result IE value in the REGISTRATION ACCEPT message is set to:</w:t>
      </w:r>
    </w:p>
    <w:p w14:paraId="76A2F000" w14:textId="77777777" w:rsidR="003F58EB" w:rsidRPr="007F2770" w:rsidRDefault="003F58EB" w:rsidP="003F58E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3DE2590" w14:textId="77777777" w:rsidR="003F58EB" w:rsidRPr="007F2770" w:rsidRDefault="003F58EB" w:rsidP="003F58EB">
      <w:pPr>
        <w:pStyle w:val="B1"/>
      </w:pPr>
      <w:r w:rsidRPr="007F2770">
        <w:t>-</w:t>
      </w:r>
      <w:r w:rsidRPr="007F2770">
        <w:tab/>
        <w:t>"no additional information", the UE shall consider itself registered for disaster roaming.</w:t>
      </w:r>
    </w:p>
    <w:p w14:paraId="5C53DF00" w14:textId="77777777" w:rsidR="003F58EB" w:rsidRPr="007F2770" w:rsidRDefault="003F58EB" w:rsidP="003F58EB">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89EED1A" w14:textId="77777777" w:rsidR="003F58EB" w:rsidRPr="007F2770" w:rsidRDefault="003F58EB" w:rsidP="003F58E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23FAB9B7" w14:textId="77777777" w:rsidR="003F58EB" w:rsidRPr="007F2770" w:rsidRDefault="003F58EB" w:rsidP="003F58E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B36EF4" w14:textId="77777777" w:rsidR="003F58EB" w:rsidRDefault="003F58EB" w:rsidP="003F58E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2B47FCD" w14:textId="77777777" w:rsidR="003F58EB" w:rsidRDefault="003F58EB" w:rsidP="003F58E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197AA4B" w14:textId="77777777" w:rsidR="003F58EB" w:rsidRDefault="003F58EB" w:rsidP="003F58E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26D02BE" w14:textId="77777777" w:rsidR="003F58EB" w:rsidRPr="007F2770" w:rsidRDefault="003F58EB" w:rsidP="003F58E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E369C" w14:textId="77777777" w:rsidR="0036691E" w:rsidRPr="003F58EB"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0D3D0" w14:textId="77777777" w:rsidR="00A83E09" w:rsidRDefault="00A83E09">
      <w:r>
        <w:separator/>
      </w:r>
    </w:p>
  </w:endnote>
  <w:endnote w:type="continuationSeparator" w:id="0">
    <w:p w14:paraId="3C3EE265" w14:textId="77777777" w:rsidR="00A83E09" w:rsidRDefault="00A83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39663" w14:textId="77777777" w:rsidR="00A83E09" w:rsidRDefault="00A83E09">
      <w:r>
        <w:separator/>
      </w:r>
    </w:p>
  </w:footnote>
  <w:footnote w:type="continuationSeparator" w:id="0">
    <w:p w14:paraId="1677C617" w14:textId="77777777" w:rsidR="00A83E09" w:rsidRDefault="00A83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8"/>
  </w:num>
  <w:num w:numId="9">
    <w:abstractNumId w:val="18"/>
  </w:num>
  <w:num w:numId="10">
    <w:abstractNumId w:val="13"/>
  </w:num>
  <w:num w:numId="11">
    <w:abstractNumId w:val="10"/>
  </w:num>
  <w:num w:numId="12">
    <w:abstractNumId w:val="4"/>
  </w:num>
  <w:num w:numId="13">
    <w:abstractNumId w:val="7"/>
  </w:num>
  <w:num w:numId="14">
    <w:abstractNumId w:val="19"/>
  </w:num>
  <w:num w:numId="15">
    <w:abstractNumId w:val="5"/>
  </w:num>
  <w:num w:numId="16">
    <w:abstractNumId w:val="16"/>
  </w:num>
  <w:num w:numId="17">
    <w:abstractNumId w:val="12"/>
  </w:num>
  <w:num w:numId="18">
    <w:abstractNumId w:val="15"/>
  </w:num>
  <w:num w:numId="19">
    <w:abstractNumId w:val="17"/>
  </w:num>
  <w:num w:numId="20">
    <w:abstractNumId w:val="11"/>
  </w:num>
  <w:num w:numId="2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00C1"/>
    <w:rsid w:val="00022E4A"/>
    <w:rsid w:val="00024238"/>
    <w:rsid w:val="00025B2E"/>
    <w:rsid w:val="00037620"/>
    <w:rsid w:val="00047D92"/>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E5D9F"/>
    <w:rsid w:val="001F377E"/>
    <w:rsid w:val="00200A0B"/>
    <w:rsid w:val="00224D2D"/>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D287B"/>
    <w:rsid w:val="003E1A36"/>
    <w:rsid w:val="003E3B5C"/>
    <w:rsid w:val="003F58EB"/>
    <w:rsid w:val="0040499C"/>
    <w:rsid w:val="00404E96"/>
    <w:rsid w:val="00410371"/>
    <w:rsid w:val="004134C0"/>
    <w:rsid w:val="004225D3"/>
    <w:rsid w:val="004242F1"/>
    <w:rsid w:val="004258B2"/>
    <w:rsid w:val="00433090"/>
    <w:rsid w:val="00450C16"/>
    <w:rsid w:val="00453F3E"/>
    <w:rsid w:val="00466185"/>
    <w:rsid w:val="004852A0"/>
    <w:rsid w:val="004A64F4"/>
    <w:rsid w:val="004B50B6"/>
    <w:rsid w:val="004B75B7"/>
    <w:rsid w:val="004F6505"/>
    <w:rsid w:val="005141D9"/>
    <w:rsid w:val="0051580D"/>
    <w:rsid w:val="00520CA3"/>
    <w:rsid w:val="00522CA5"/>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1BC1"/>
    <w:rsid w:val="006257ED"/>
    <w:rsid w:val="00626C83"/>
    <w:rsid w:val="0064299B"/>
    <w:rsid w:val="0065045A"/>
    <w:rsid w:val="00653DE4"/>
    <w:rsid w:val="00665C47"/>
    <w:rsid w:val="00676CD8"/>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720"/>
    <w:rsid w:val="0082213A"/>
    <w:rsid w:val="00822A50"/>
    <w:rsid w:val="008236E1"/>
    <w:rsid w:val="00824A04"/>
    <w:rsid w:val="00824F66"/>
    <w:rsid w:val="008279FA"/>
    <w:rsid w:val="00827AB6"/>
    <w:rsid w:val="008626E7"/>
    <w:rsid w:val="00870EE7"/>
    <w:rsid w:val="008762F3"/>
    <w:rsid w:val="00877FF2"/>
    <w:rsid w:val="008821A1"/>
    <w:rsid w:val="00883E09"/>
    <w:rsid w:val="008863B9"/>
    <w:rsid w:val="008A2A77"/>
    <w:rsid w:val="008A45A6"/>
    <w:rsid w:val="008D3CCC"/>
    <w:rsid w:val="008D64C4"/>
    <w:rsid w:val="008E4B6D"/>
    <w:rsid w:val="008E709B"/>
    <w:rsid w:val="008F2DB2"/>
    <w:rsid w:val="008F2FF4"/>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3E09"/>
    <w:rsid w:val="00A84E61"/>
    <w:rsid w:val="00A86C93"/>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97C34"/>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476A"/>
    <w:rsid w:val="00DA6C4B"/>
    <w:rsid w:val="00DB1948"/>
    <w:rsid w:val="00DD14DF"/>
    <w:rsid w:val="00DE1693"/>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DED0-A10F-45D2-B03D-B793BD429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61</Pages>
  <Words>36799</Words>
  <Characters>209756</Characters>
  <Application>Microsoft Office Word</Application>
  <DocSecurity>0</DocSecurity>
  <Lines>1747</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80</cp:revision>
  <cp:lastPrinted>1900-01-01T00:00:00Z</cp:lastPrinted>
  <dcterms:created xsi:type="dcterms:W3CDTF">2023-04-18T02:12:00Z</dcterms:created>
  <dcterms:modified xsi:type="dcterms:W3CDTF">2023-10-11T08:53:00Z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